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63AC" w14:textId="1AA6B4A7" w:rsidR="007D038B" w:rsidRPr="007F5466" w:rsidRDefault="007D038B" w:rsidP="007D038B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091E67">
        <w:rPr>
          <w:rFonts w:ascii="Arial" w:hAnsi="Arial" w:cs="Arial"/>
          <w:b/>
          <w:i/>
          <w:sz w:val="28"/>
          <w:szCs w:val="22"/>
        </w:rPr>
        <w:t>5415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68D0869D" w14:textId="77777777" w:rsidR="007D038B" w:rsidRPr="007F5466" w:rsidRDefault="007D038B" w:rsidP="007D038B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038B" w:rsidRPr="00EE6DA0" w14:paraId="17EA666D" w14:textId="77777777" w:rsidTr="005B7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919AA" w14:textId="77777777" w:rsidR="007D038B" w:rsidRPr="00EE6DA0" w:rsidRDefault="007D038B" w:rsidP="005B7455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7D038B" w:rsidRPr="00EE6DA0" w14:paraId="3546A32D" w14:textId="77777777" w:rsidTr="005B74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82B02" w14:textId="77777777" w:rsidR="007D038B" w:rsidRPr="00EE6DA0" w:rsidRDefault="007D038B" w:rsidP="005B7455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7D038B" w:rsidRPr="00EE6DA0" w14:paraId="6E30DCE8" w14:textId="77777777" w:rsidTr="005B74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EB8B5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7F3A88DA" w14:textId="77777777" w:rsidTr="005B745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79283" w14:textId="77777777" w:rsidR="007D038B" w:rsidRPr="00EE6DA0" w:rsidRDefault="007D038B" w:rsidP="005B74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48DC8A86" w14:textId="6E8DC0B7" w:rsidR="007D038B" w:rsidRPr="00EE6DA0" w:rsidRDefault="00542F1C" w:rsidP="005B74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38B" w:rsidRPr="00EE6DA0">
              <w:rPr>
                <w:b/>
                <w:sz w:val="28"/>
              </w:rPr>
              <w:t>3</w:t>
            </w:r>
            <w:r w:rsidR="00D86099">
              <w:rPr>
                <w:b/>
                <w:sz w:val="28"/>
              </w:rPr>
              <w:t>6</w:t>
            </w:r>
            <w:r w:rsidR="007D038B" w:rsidRPr="00EE6DA0">
              <w:rPr>
                <w:b/>
                <w:sz w:val="28"/>
              </w:rPr>
              <w:t>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FBB15D7" w14:textId="77777777" w:rsidR="007D038B" w:rsidRPr="00EE6DA0" w:rsidRDefault="007D038B" w:rsidP="005B7455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741A6CE" w14:textId="4C2A8255" w:rsidR="007D038B" w:rsidRPr="00EE6DA0" w:rsidRDefault="00542F1C" w:rsidP="005B7455">
            <w:pPr>
              <w:pStyle w:val="CRCoverPage"/>
              <w:spacing w:after="0"/>
            </w:pPr>
            <w:r>
              <w:rPr>
                <w:b/>
                <w:sz w:val="28"/>
              </w:rPr>
              <w:t>1642</w:t>
            </w:r>
          </w:p>
        </w:tc>
        <w:tc>
          <w:tcPr>
            <w:tcW w:w="709" w:type="dxa"/>
            <w:hideMark/>
          </w:tcPr>
          <w:p w14:paraId="0CA9148A" w14:textId="77777777" w:rsidR="007D038B" w:rsidRPr="00EE6DA0" w:rsidRDefault="007D038B" w:rsidP="005B74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85B498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1D6E097B" w14:textId="77777777" w:rsidR="007D038B" w:rsidRPr="00EE6DA0" w:rsidRDefault="007D038B" w:rsidP="005B74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16E7A7E" w14:textId="77777777" w:rsidR="007D038B" w:rsidRPr="00EE6DA0" w:rsidRDefault="007D038B" w:rsidP="005B7455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E0034" w14:textId="77777777" w:rsidR="007D038B" w:rsidRPr="00EE6DA0" w:rsidRDefault="007D038B" w:rsidP="005B7455">
            <w:pPr>
              <w:pStyle w:val="CRCoverPage"/>
              <w:spacing w:after="0"/>
            </w:pPr>
          </w:p>
        </w:tc>
      </w:tr>
      <w:tr w:rsidR="007D038B" w:rsidRPr="00EE6DA0" w14:paraId="56B11385" w14:textId="77777777" w:rsidTr="005B74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11BB8" w14:textId="77777777" w:rsidR="007D038B" w:rsidRPr="00EE6DA0" w:rsidRDefault="007D038B" w:rsidP="005B7455">
            <w:pPr>
              <w:pStyle w:val="CRCoverPage"/>
              <w:spacing w:after="0"/>
            </w:pPr>
          </w:p>
        </w:tc>
      </w:tr>
      <w:tr w:rsidR="007D038B" w:rsidRPr="00EE6DA0" w14:paraId="4F2FE6E1" w14:textId="77777777" w:rsidTr="005B745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6BF90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7D038B" w:rsidRPr="00EE6DA0" w14:paraId="0AA683CA" w14:textId="77777777" w:rsidTr="005B7455">
        <w:tc>
          <w:tcPr>
            <w:tcW w:w="9641" w:type="dxa"/>
            <w:gridSpan w:val="9"/>
          </w:tcPr>
          <w:p w14:paraId="7BB93155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1AA43E" w14:textId="77777777" w:rsidR="007D038B" w:rsidRPr="00EE6DA0" w:rsidRDefault="007D038B" w:rsidP="007D038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038B" w:rsidRPr="00EE6DA0" w14:paraId="5B4EABE3" w14:textId="77777777" w:rsidTr="005B7455">
        <w:tc>
          <w:tcPr>
            <w:tcW w:w="2835" w:type="dxa"/>
            <w:hideMark/>
          </w:tcPr>
          <w:p w14:paraId="661B996A" w14:textId="77777777" w:rsidR="007D038B" w:rsidRPr="00EE6DA0" w:rsidRDefault="007D038B" w:rsidP="005B7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BD96EDE" w14:textId="77777777" w:rsidR="007D038B" w:rsidRPr="00EE6DA0" w:rsidRDefault="007D038B" w:rsidP="005B7455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F220C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A19AC" w14:textId="77777777" w:rsidR="007D038B" w:rsidRPr="00EE6DA0" w:rsidRDefault="007D038B" w:rsidP="005B74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7CA4D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5FA8DEB0" w14:textId="77777777" w:rsidR="007D038B" w:rsidRPr="00EE6DA0" w:rsidRDefault="007D038B" w:rsidP="005B74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3E34C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34E3C0E3" w14:textId="77777777" w:rsidR="007D038B" w:rsidRPr="00EE6DA0" w:rsidRDefault="007D038B" w:rsidP="005B7455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B9C0F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250565" w14:textId="77777777" w:rsidR="007D038B" w:rsidRPr="00EE6DA0" w:rsidRDefault="007D038B" w:rsidP="007D038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038B" w:rsidRPr="00EE6DA0" w14:paraId="5EC8B175" w14:textId="77777777" w:rsidTr="005B7455">
        <w:tc>
          <w:tcPr>
            <w:tcW w:w="9640" w:type="dxa"/>
            <w:gridSpan w:val="11"/>
          </w:tcPr>
          <w:p w14:paraId="4B4CDD0A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18609885" w14:textId="77777777" w:rsidTr="005B745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4CB3C3" w14:textId="77777777" w:rsidR="007D038B" w:rsidRPr="00EE6DA0" w:rsidRDefault="007D038B" w:rsidP="005B7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92D03" w14:textId="297ACB83" w:rsidR="007D038B" w:rsidRPr="00EE6DA0" w:rsidRDefault="007D038B" w:rsidP="005B7455">
            <w:pPr>
              <w:pStyle w:val="CRCoverPage"/>
              <w:spacing w:after="0"/>
              <w:ind w:left="100"/>
            </w:pPr>
            <w:r>
              <w:t>Addition of</w:t>
            </w:r>
            <w:r w:rsidRPr="000C7F5E">
              <w:t xml:space="preserve"> Additional Measurement Timing Configuration List Request Indicator IE </w:t>
            </w:r>
            <w:r w:rsidRPr="00EE6DA0">
              <w:t>[CSIRSX</w:t>
            </w:r>
            <w:r w:rsidR="006D73F4">
              <w:t>2</w:t>
            </w:r>
            <w:r w:rsidR="000C1702">
              <w:t>-</w:t>
            </w:r>
            <w:r>
              <w:t>1</w:t>
            </w:r>
            <w:r w:rsidRPr="00EE6DA0">
              <w:t>]</w:t>
            </w:r>
          </w:p>
        </w:tc>
      </w:tr>
      <w:tr w:rsidR="007D038B" w:rsidRPr="00EE6DA0" w14:paraId="6E8054F3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7E448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D8050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613840D7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47F0F4" w14:textId="77777777" w:rsidR="007D038B" w:rsidRPr="00EE6DA0" w:rsidRDefault="007D038B" w:rsidP="005B7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39216" w14:textId="0DF56A43" w:rsidR="007D038B" w:rsidRPr="00EE6DA0" w:rsidRDefault="007D038B" w:rsidP="005B7455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  <w:r>
              <w:t xml:space="preserve">, </w:t>
            </w:r>
            <w:r w:rsidR="00205219">
              <w:t>ZTE</w:t>
            </w:r>
          </w:p>
        </w:tc>
      </w:tr>
      <w:tr w:rsidR="007D038B" w:rsidRPr="00EE6DA0" w14:paraId="536B8492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C52D8" w14:textId="77777777" w:rsidR="007D038B" w:rsidRPr="00EE6DA0" w:rsidRDefault="007D038B" w:rsidP="005B7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A30109" w14:textId="77777777" w:rsidR="007D038B" w:rsidRPr="00EE6DA0" w:rsidRDefault="007D038B" w:rsidP="005B7455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7D038B" w:rsidRPr="00EE6DA0" w14:paraId="1B08ACEC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7C2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5ABB1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47FBD6F2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EAAE2" w14:textId="77777777" w:rsidR="007D038B" w:rsidRPr="00EE6DA0" w:rsidRDefault="007D038B" w:rsidP="005B7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4E6F14" w14:textId="77777777" w:rsidR="007D038B" w:rsidRPr="00EE6DA0" w:rsidRDefault="00542F1C" w:rsidP="005B74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038B" w:rsidRPr="00EE6DA0">
              <w:t>TEI17</w:t>
            </w:r>
            <w:r>
              <w:fldChar w:fldCharType="end"/>
            </w:r>
          </w:p>
        </w:tc>
        <w:tc>
          <w:tcPr>
            <w:tcW w:w="567" w:type="dxa"/>
          </w:tcPr>
          <w:p w14:paraId="370816FA" w14:textId="77777777" w:rsidR="007D038B" w:rsidRPr="00EE6DA0" w:rsidRDefault="007D038B" w:rsidP="005B74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4C663DF3" w14:textId="77777777" w:rsidR="007D038B" w:rsidRPr="00EE6DA0" w:rsidRDefault="007D038B" w:rsidP="005B7455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6377E9" w14:textId="17B16ABC" w:rsidR="007D038B" w:rsidRPr="00EE6DA0" w:rsidRDefault="007D038B" w:rsidP="005B7455">
            <w:pPr>
              <w:pStyle w:val="CRCoverPage"/>
              <w:spacing w:after="0"/>
              <w:ind w:left="100"/>
            </w:pPr>
            <w:r w:rsidRPr="00EE6DA0">
              <w:t>2021-</w:t>
            </w:r>
            <w:r w:rsidR="00D8772F">
              <w:t>11</w:t>
            </w:r>
            <w:r w:rsidRPr="00EE6DA0">
              <w:t>-</w:t>
            </w:r>
            <w:r w:rsidR="00D8772F">
              <w:t>01</w:t>
            </w:r>
          </w:p>
        </w:tc>
      </w:tr>
      <w:tr w:rsidR="007D038B" w:rsidRPr="00EE6DA0" w14:paraId="6395A7CB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1EFB0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4EA62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09B54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3A44F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3266B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2B86780C" w14:textId="77777777" w:rsidTr="005B745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52F72D" w14:textId="77777777" w:rsidR="007D038B" w:rsidRPr="00EE6DA0" w:rsidRDefault="007D038B" w:rsidP="005B7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CE170C9" w14:textId="77777777" w:rsidR="007D038B" w:rsidRPr="00EE6DA0" w:rsidRDefault="007D038B" w:rsidP="005B74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FB0972D" w14:textId="77777777" w:rsidR="007D038B" w:rsidRPr="00EE6DA0" w:rsidRDefault="007D038B" w:rsidP="005B74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4A4701E" w14:textId="77777777" w:rsidR="007D038B" w:rsidRPr="00EE6DA0" w:rsidRDefault="007D038B" w:rsidP="005B74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DEF6A" w14:textId="77777777" w:rsidR="007D038B" w:rsidRPr="00EE6DA0" w:rsidRDefault="00542F1C" w:rsidP="005B74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038B" w:rsidRPr="00EE6DA0">
              <w:t>Rel-17</w:t>
            </w:r>
            <w:r>
              <w:fldChar w:fldCharType="end"/>
            </w:r>
          </w:p>
        </w:tc>
      </w:tr>
      <w:tr w:rsidR="007D038B" w:rsidRPr="00EE6DA0" w14:paraId="0D76BE80" w14:textId="77777777" w:rsidTr="005B745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B82339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C2AC2" w14:textId="77777777" w:rsidR="007D038B" w:rsidRPr="00EE6DA0" w:rsidRDefault="007D038B" w:rsidP="005B74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  <w:t>F</w:t>
            </w:r>
            <w:r w:rsidRPr="00EE6DA0">
              <w:rPr>
                <w:i/>
                <w:sz w:val="18"/>
              </w:rPr>
              <w:t xml:space="preserve">  (correction)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20712148" w14:textId="77777777" w:rsidR="007D038B" w:rsidRPr="00EE6DA0" w:rsidRDefault="007D038B" w:rsidP="005B7455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6819A" w14:textId="77777777" w:rsidR="007D038B" w:rsidRPr="00EE6DA0" w:rsidRDefault="007D038B" w:rsidP="005B7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7D038B" w:rsidRPr="00EE6DA0" w14:paraId="5AB3D845" w14:textId="77777777" w:rsidTr="005B7455">
        <w:tc>
          <w:tcPr>
            <w:tcW w:w="1843" w:type="dxa"/>
          </w:tcPr>
          <w:p w14:paraId="1F76E7E7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B539F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2E520C8B" w14:textId="77777777" w:rsidTr="005B7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7CC348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5C706F" w14:textId="5CE1A39D" w:rsidR="007D038B" w:rsidRPr="00EE6DA0" w:rsidRDefault="007D038B" w:rsidP="005B7455">
            <w:pPr>
              <w:pStyle w:val="CRCoverPage"/>
              <w:spacing w:after="0"/>
              <w:ind w:left="100"/>
            </w:pPr>
            <w:r>
              <w:t>It was agreed in RAN3#113-e to i</w:t>
            </w:r>
            <w:r w:rsidRPr="000C7F5E">
              <w:t>nclude detailed neighbour NR and served cell NR CSI-RS resource configuration information in the X</w:t>
            </w:r>
            <w:r w:rsidR="006D73F4">
              <w:t>2</w:t>
            </w:r>
            <w:r w:rsidRPr="000C7F5E">
              <w:t xml:space="preserve"> Setup and </w:t>
            </w:r>
            <w:r w:rsidR="008F6E05">
              <w:t>E</w:t>
            </w:r>
            <w:r w:rsidR="00A03B63">
              <w:t>N</w:t>
            </w:r>
            <w:r w:rsidR="008F6E05">
              <w:t>-DC</w:t>
            </w:r>
            <w:r w:rsidRPr="000C7F5E">
              <w:t xml:space="preserve"> Configuration Update procedures</w:t>
            </w:r>
            <w:r>
              <w:t xml:space="preserve">. In order to </w:t>
            </w:r>
            <w:r w:rsidRPr="000C7F5E">
              <w:t>avoid sending CSI-RS information to nodes that will not need this information</w:t>
            </w:r>
            <w:r>
              <w:t>, a requested indicator is proposed to be added in the request message.</w:t>
            </w:r>
          </w:p>
        </w:tc>
      </w:tr>
      <w:tr w:rsidR="007D038B" w:rsidRPr="00EE6DA0" w14:paraId="5F1AB2DA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80F82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ADFD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7B58B72A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C3D46" w14:textId="77777777" w:rsidR="007D038B" w:rsidRPr="00686AEA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6A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26E749" w14:textId="77777777" w:rsidR="00A03B63" w:rsidRDefault="00A03B63" w:rsidP="00A03B63">
            <w:pPr>
              <w:pStyle w:val="CRCoverPage"/>
              <w:spacing w:after="0"/>
            </w:pPr>
            <w:bookmarkStart w:id="1" w:name="_Hlk77767571"/>
            <w:r w:rsidRPr="0028068A">
              <w:t xml:space="preserve">Include </w:t>
            </w:r>
            <w:r w:rsidRPr="00686AEA">
              <w:t>a</w:t>
            </w:r>
            <w:r>
              <w:t>n</w:t>
            </w:r>
            <w:r w:rsidRPr="00686AEA">
              <w:t xml:space="preserve"> </w:t>
            </w:r>
            <w:r w:rsidRPr="006B00C7">
              <w:rPr>
                <w:i/>
                <w:iCs/>
              </w:rPr>
              <w:t xml:space="preserve">Additional Measurement Timing Configuration List Request Indicator </w:t>
            </w:r>
            <w:r>
              <w:t>IE</w:t>
            </w:r>
            <w:r w:rsidRPr="0028068A">
              <w:t xml:space="preserve"> in</w:t>
            </w:r>
            <w:r>
              <w:t>:</w:t>
            </w:r>
          </w:p>
          <w:p w14:paraId="6DD7655E" w14:textId="14265B48" w:rsidR="007D038B" w:rsidRPr="00686AEA" w:rsidRDefault="00A03B63" w:rsidP="00A03B6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AB5E42">
              <w:rPr>
                <w:i/>
                <w:iCs/>
              </w:rPr>
              <w:t>Cell and Capacity Assistance Information NR</w:t>
            </w:r>
            <w:r>
              <w:t xml:space="preserve"> IE</w:t>
            </w:r>
            <w:bookmarkEnd w:id="1"/>
          </w:p>
        </w:tc>
      </w:tr>
      <w:tr w:rsidR="007D038B" w:rsidRPr="00EE6DA0" w14:paraId="47BB0E52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7B561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0C1A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18BE98F3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214790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34F1C" w14:textId="77777777" w:rsidR="007D038B" w:rsidRPr="00EE6DA0" w:rsidRDefault="007D038B" w:rsidP="005B7455">
            <w:pPr>
              <w:spacing w:after="0"/>
            </w:pPr>
            <w:r>
              <w:rPr>
                <w:rFonts w:ascii="Arial" w:hAnsi="Arial"/>
              </w:rPr>
              <w:t>The CSI-RS configuration can not be transmitted upon specific request from the initiating NG-RAN node</w:t>
            </w:r>
          </w:p>
        </w:tc>
      </w:tr>
      <w:tr w:rsidR="007D038B" w:rsidRPr="00EE6DA0" w14:paraId="5F2B27A7" w14:textId="77777777" w:rsidTr="005B7455">
        <w:tc>
          <w:tcPr>
            <w:tcW w:w="2694" w:type="dxa"/>
            <w:gridSpan w:val="2"/>
          </w:tcPr>
          <w:p w14:paraId="62FE6975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209CC5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7507D112" w14:textId="77777777" w:rsidTr="005B7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9D15B3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563A4F" w14:textId="5345276E" w:rsidR="007D038B" w:rsidRPr="00EE6DA0" w:rsidRDefault="007D038B" w:rsidP="005B7455">
            <w:pPr>
              <w:pStyle w:val="CRCoverPage"/>
              <w:spacing w:after="0"/>
              <w:ind w:left="100"/>
            </w:pPr>
            <w:r>
              <w:t>9.2.1</w:t>
            </w:r>
            <w:r w:rsidR="00492015">
              <w:t>46</w:t>
            </w:r>
            <w:r>
              <w:t>, 9.3.4, 9.3.7</w:t>
            </w:r>
          </w:p>
        </w:tc>
      </w:tr>
      <w:tr w:rsidR="007D038B" w:rsidRPr="00EE6DA0" w14:paraId="7EE29FA1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CA0B7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E6C03" w14:textId="77777777" w:rsidR="007D038B" w:rsidRPr="00EE6DA0" w:rsidRDefault="007D038B" w:rsidP="005B7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038B" w:rsidRPr="00EE6DA0" w14:paraId="1F0A0DA9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2DCF2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B31AB1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A58F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C32DB4" w14:textId="77777777" w:rsidR="007D038B" w:rsidRPr="00EE6DA0" w:rsidRDefault="007D038B" w:rsidP="005B74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0231" w14:textId="77777777" w:rsidR="007D038B" w:rsidRPr="00EE6DA0" w:rsidRDefault="007D038B" w:rsidP="005B7455">
            <w:pPr>
              <w:pStyle w:val="CRCoverPage"/>
              <w:spacing w:after="0"/>
              <w:ind w:left="99"/>
            </w:pPr>
          </w:p>
        </w:tc>
      </w:tr>
      <w:tr w:rsidR="007D038B" w:rsidRPr="00EE6DA0" w14:paraId="2643F142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AC989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D26F01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931DB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5CFA9D1C" w14:textId="77777777" w:rsidR="007D038B" w:rsidRPr="00EE6DA0" w:rsidRDefault="007D038B" w:rsidP="005B7455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6A336F" w14:textId="217D7486" w:rsidR="007D038B" w:rsidRPr="00EE6DA0" w:rsidRDefault="007D038B" w:rsidP="005B7455">
            <w:pPr>
              <w:pStyle w:val="CRCoverPage"/>
              <w:spacing w:after="0"/>
              <w:ind w:left="99"/>
            </w:pPr>
            <w:r w:rsidRPr="00EE6DA0">
              <w:t>TS/TR 3</w:t>
            </w:r>
            <w:r w:rsidR="008D42BB">
              <w:t>8</w:t>
            </w:r>
            <w:r w:rsidRPr="00EE6DA0">
              <w:t xml:space="preserve">.423 CR </w:t>
            </w:r>
            <w:r w:rsidR="00542F1C">
              <w:t>0700</w:t>
            </w:r>
          </w:p>
        </w:tc>
      </w:tr>
      <w:tr w:rsidR="007D038B" w:rsidRPr="00EE6DA0" w14:paraId="5F7C1281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B32D7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2A2EFB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93AF6" w14:textId="77777777" w:rsidR="007D038B" w:rsidRPr="00EE6DA0" w:rsidRDefault="007D038B" w:rsidP="005B7455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37B8CB" w14:textId="77777777" w:rsidR="007D038B" w:rsidRPr="00EE6DA0" w:rsidRDefault="007D038B" w:rsidP="005B7455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9443F" w14:textId="77777777" w:rsidR="007D038B" w:rsidRPr="00EE6DA0" w:rsidRDefault="007D038B" w:rsidP="005B7455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7D038B" w:rsidRPr="00EE6DA0" w14:paraId="0254742C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DED52D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A4F1EB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1A4A8" w14:textId="77777777" w:rsidR="007D038B" w:rsidRPr="00EE6DA0" w:rsidRDefault="007D038B" w:rsidP="005B74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76842A" w14:textId="77777777" w:rsidR="007D038B" w:rsidRPr="00EE6DA0" w:rsidRDefault="007D038B" w:rsidP="005B7455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B935DE" w14:textId="77777777" w:rsidR="007D038B" w:rsidRPr="00EE6DA0" w:rsidRDefault="007D038B" w:rsidP="005B7455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7D038B" w:rsidRPr="00EE6DA0" w14:paraId="6ABA5001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96C62" w14:textId="77777777" w:rsidR="007D038B" w:rsidRPr="00EE6DA0" w:rsidRDefault="007D038B" w:rsidP="005B74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FF8D9" w14:textId="77777777" w:rsidR="007D038B" w:rsidRPr="00EE6DA0" w:rsidRDefault="007D038B" w:rsidP="005B7455">
            <w:pPr>
              <w:pStyle w:val="CRCoverPage"/>
              <w:spacing w:after="0"/>
            </w:pPr>
          </w:p>
        </w:tc>
      </w:tr>
      <w:tr w:rsidR="007D038B" w:rsidRPr="00EE6DA0" w14:paraId="527A4455" w14:textId="77777777" w:rsidTr="005B74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9C38E4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F4656" w14:textId="77777777" w:rsidR="007D038B" w:rsidRPr="00EE6DA0" w:rsidRDefault="007D038B" w:rsidP="005B7455">
            <w:pPr>
              <w:pStyle w:val="CRCoverPage"/>
              <w:spacing w:after="0"/>
              <w:ind w:left="100"/>
            </w:pPr>
          </w:p>
        </w:tc>
      </w:tr>
      <w:tr w:rsidR="007D038B" w:rsidRPr="00EE6DA0" w14:paraId="39FD0F58" w14:textId="77777777" w:rsidTr="005B745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C4AB8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EB4685" w14:textId="77777777" w:rsidR="007D038B" w:rsidRPr="00EE6DA0" w:rsidRDefault="007D038B" w:rsidP="005B74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D038B" w:rsidRPr="00EE6DA0" w14:paraId="246EB9A6" w14:textId="77777777" w:rsidTr="005B7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427132" w14:textId="77777777" w:rsidR="007D038B" w:rsidRPr="00EE6DA0" w:rsidRDefault="007D038B" w:rsidP="005B7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6DEB" w14:textId="77777777" w:rsidR="007D038B" w:rsidRPr="00EE6DA0" w:rsidRDefault="007D038B" w:rsidP="005B7455">
            <w:pPr>
              <w:pStyle w:val="CRCoverPage"/>
              <w:spacing w:after="0"/>
              <w:ind w:left="100"/>
            </w:pPr>
          </w:p>
        </w:tc>
      </w:tr>
    </w:tbl>
    <w:p w14:paraId="46D4D0A6" w14:textId="77777777" w:rsidR="007D038B" w:rsidRPr="00EE6DA0" w:rsidRDefault="007D038B" w:rsidP="007D038B">
      <w:pPr>
        <w:pStyle w:val="CRCoverPage"/>
        <w:spacing w:after="0"/>
        <w:rPr>
          <w:sz w:val="8"/>
          <w:szCs w:val="8"/>
        </w:rPr>
      </w:pPr>
    </w:p>
    <w:p w14:paraId="6D5544BF" w14:textId="77777777" w:rsidR="007D038B" w:rsidRPr="00EE6DA0" w:rsidRDefault="007D038B" w:rsidP="007D038B">
      <w:pPr>
        <w:spacing w:after="0"/>
      </w:pPr>
    </w:p>
    <w:p w14:paraId="6210684F" w14:textId="14B1BA64" w:rsidR="005B45CC" w:rsidRDefault="007D038B" w:rsidP="007D038B">
      <w:pPr>
        <w:rPr>
          <w:b/>
        </w:rPr>
      </w:pPr>
      <w:r w:rsidRPr="00EE6DA0">
        <w:rPr>
          <w:b/>
          <w:highlight w:val="yellow"/>
        </w:rPr>
        <w:t>START OF CHANGES</w:t>
      </w:r>
    </w:p>
    <w:p w14:paraId="33416A5E" w14:textId="77777777" w:rsidR="00AC2926" w:rsidRPr="00AC2926" w:rsidRDefault="00AC2926" w:rsidP="00AC29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" w:name="_Toc29902614"/>
      <w:bookmarkStart w:id="3" w:name="_Toc29906618"/>
      <w:bookmarkStart w:id="4" w:name="_Toc36550608"/>
      <w:bookmarkStart w:id="5" w:name="_Toc45104365"/>
      <w:bookmarkStart w:id="6" w:name="_Toc45227861"/>
      <w:bookmarkStart w:id="7" w:name="_Toc45891675"/>
      <w:bookmarkStart w:id="8" w:name="_Toc51764319"/>
      <w:bookmarkStart w:id="9" w:name="_Toc56528320"/>
      <w:bookmarkStart w:id="10" w:name="_Toc64382287"/>
      <w:bookmarkStart w:id="11" w:name="_Toc66283862"/>
      <w:bookmarkStart w:id="12" w:name="_Toc67911238"/>
      <w:bookmarkStart w:id="13" w:name="_Toc73980016"/>
      <w:bookmarkStart w:id="14" w:name="_Toc81228522"/>
      <w:r w:rsidRPr="00AC2926">
        <w:rPr>
          <w:rFonts w:ascii="Arial" w:hAnsi="Arial"/>
          <w:sz w:val="28"/>
          <w:lang w:eastAsia="zh-CN"/>
        </w:rPr>
        <w:t>9.2.146</w:t>
      </w:r>
      <w:r w:rsidRPr="00AC2926">
        <w:rPr>
          <w:rFonts w:ascii="Arial" w:hAnsi="Arial"/>
          <w:sz w:val="28"/>
          <w:lang w:eastAsia="ko-KR"/>
        </w:rPr>
        <w:tab/>
        <w:t>Cell and Capacity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C2926">
        <w:rPr>
          <w:rFonts w:ascii="Arial" w:hAnsi="Arial"/>
          <w:sz w:val="28"/>
          <w:lang w:eastAsia="ko-KR"/>
        </w:rPr>
        <w:t xml:space="preserve"> </w:t>
      </w:r>
    </w:p>
    <w:p w14:paraId="6F9A63C0" w14:textId="77777777" w:rsidR="00AC2926" w:rsidRPr="00AC2926" w:rsidRDefault="00AC2926" w:rsidP="00AC2926">
      <w:pPr>
        <w:overflowPunct w:val="0"/>
        <w:autoSpaceDE w:val="0"/>
        <w:autoSpaceDN w:val="0"/>
        <w:adjustRightInd w:val="0"/>
        <w:rPr>
          <w:lang w:eastAsia="ko-KR"/>
        </w:rPr>
      </w:pPr>
      <w:r w:rsidRPr="00AC2926">
        <w:rPr>
          <w:lang w:eastAsia="ko-KR"/>
        </w:rPr>
        <w:t xml:space="preserve">The </w:t>
      </w:r>
      <w:r w:rsidRPr="00AC2926">
        <w:rPr>
          <w:i/>
          <w:lang w:eastAsia="ko-KR"/>
        </w:rPr>
        <w:t xml:space="preserve">Cell and Capacity Assistance Information </w:t>
      </w:r>
      <w:r w:rsidRPr="00AC2926">
        <w:rPr>
          <w:lang w:eastAsia="ko-KR"/>
        </w:rPr>
        <w:t>IE is used by the eNB to request information about NR or E-UTRA cells and it includes information about cell list size capacity.</w:t>
      </w:r>
    </w:p>
    <w:tbl>
      <w:tblPr>
        <w:tblW w:w="10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" w:author="Ericsson" w:date="2021-10-11T15:57:00Z">
          <w:tblPr>
            <w:tblW w:w="86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26"/>
        <w:gridCol w:w="1134"/>
        <w:gridCol w:w="992"/>
        <w:gridCol w:w="1558"/>
        <w:gridCol w:w="1415"/>
        <w:gridCol w:w="1415"/>
        <w:gridCol w:w="1415"/>
        <w:tblGridChange w:id="16">
          <w:tblGrid>
            <w:gridCol w:w="2126"/>
            <w:gridCol w:w="1134"/>
            <w:gridCol w:w="992"/>
            <w:gridCol w:w="1558"/>
            <w:gridCol w:w="1415"/>
            <w:gridCol w:w="1415"/>
            <w:gridCol w:w="1415"/>
          </w:tblGrid>
        </w:tblGridChange>
      </w:tblGrid>
      <w:tr w:rsidR="00AC2926" w:rsidRPr="00AC2926" w14:paraId="09901C9C" w14:textId="4090529E" w:rsidTr="00AC2926">
        <w:trPr>
          <w:jc w:val="center"/>
          <w:trPrChange w:id="17" w:author="Ericsson" w:date="2021-10-11T15:57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" w:date="2021-10-11T15:5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1A128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Ericsson" w:date="2021-10-11T15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03E4B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Ericsson" w:date="2021-10-11T15:5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29705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" w:date="2021-10-11T15:57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085123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DA002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A26B4" w14:textId="42A174C4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Ericsson" w:date="2021-10-11T15:57:00Z"/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ins w:id="25" w:author="Ericsson" w:date="2021-10-11T15:57:00Z">
              <w:r>
                <w:rPr>
                  <w:rFonts w:ascii="Arial" w:eastAsiaTheme="minorEastAsia" w:hAnsi="Arial" w:cs="Arial"/>
                  <w:b/>
                  <w:sz w:val="18"/>
                  <w:szCs w:val="22"/>
                  <w:lang w:eastAsia="ko-KR"/>
                </w:rPr>
                <w:t>Criticality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E42C6" w14:textId="731F137E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Ericsson" w:date="2021-10-11T15:57:00Z"/>
                <w:rFonts w:ascii="Arial" w:eastAsiaTheme="minorEastAsia" w:hAnsi="Arial" w:cs="Arial"/>
                <w:b/>
                <w:sz w:val="18"/>
                <w:szCs w:val="22"/>
                <w:lang w:eastAsia="ko-KR"/>
              </w:rPr>
            </w:pPr>
            <w:ins w:id="28" w:author="Ericsson" w:date="2021-10-11T15:57:00Z">
              <w:r>
                <w:rPr>
                  <w:rFonts w:ascii="Arial" w:eastAsiaTheme="minorEastAsia" w:hAnsi="Arial" w:cs="Arial"/>
                  <w:b/>
                  <w:sz w:val="18"/>
                  <w:szCs w:val="22"/>
                  <w:lang w:eastAsia="ko-KR"/>
                </w:rPr>
                <w:t>Assigned Criticality</w:t>
              </w:r>
            </w:ins>
          </w:p>
        </w:tc>
      </w:tr>
      <w:tr w:rsidR="00AC2926" w:rsidRPr="00AC2926" w14:paraId="4F7CB61D" w14:textId="451DE287" w:rsidTr="00AC2926">
        <w:trPr>
          <w:jc w:val="center"/>
          <w:trPrChange w:id="29" w:author="Ericsson" w:date="2021-10-11T15:57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Ericsson" w:date="2021-10-11T15:5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642C4" w14:textId="32C1FA84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Cs/>
                <w:i/>
                <w:sz w:val="18"/>
                <w:szCs w:val="22"/>
                <w:lang w:eastAsia="zh-CN"/>
              </w:rPr>
            </w:pPr>
            <w:bookmarkStart w:id="31" w:name="OLE_LINK53"/>
            <w:r w:rsidRPr="00AC2926">
              <w:rPr>
                <w:rFonts w:ascii="Arial" w:eastAsiaTheme="minorEastAsia" w:hAnsi="Arial" w:cs="Arial"/>
                <w:sz w:val="18"/>
                <w:szCs w:val="22"/>
                <w:lang w:eastAsia="zh-CN"/>
              </w:rPr>
              <w:t>Maximum Cell List Size</w:t>
            </w:r>
            <w:bookmarkEnd w:id="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21-10-11T15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C5EF4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eastAsia="ko-KR"/>
              </w:rPr>
            </w:pPr>
            <w:r w:rsidRPr="00AC2926">
              <w:rPr>
                <w:rFonts w:ascii="Arial" w:eastAsiaTheme="minorEastAsia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1-10-11T15:5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372F4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" w:date="2021-10-11T15:57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E0350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eastAsia="ja-JP"/>
              </w:rPr>
            </w:pPr>
            <w:r w:rsidRPr="00AC2926">
              <w:rPr>
                <w:rFonts w:ascii="Arial" w:eastAsiaTheme="minorEastAsia" w:hAnsi="Arial" w:cs="Arial"/>
                <w:sz w:val="18"/>
                <w:szCs w:val="22"/>
                <w:lang w:eastAsia="ja-JP"/>
              </w:rPr>
              <w:t>9.2.147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1D388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C7724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Ericsson" w:date="2021-10-11T15:57:00Z"/>
                <w:rFonts w:ascii="Arial" w:eastAsiaTheme="minorEastAsia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382D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Ericsson" w:date="2021-10-11T15:57:00Z"/>
                <w:rFonts w:ascii="Arial" w:eastAsiaTheme="minorEastAsia" w:hAnsi="Arial" w:cs="Arial"/>
                <w:sz w:val="18"/>
                <w:szCs w:val="22"/>
                <w:lang w:eastAsia="ja-JP"/>
              </w:rPr>
            </w:pPr>
          </w:p>
        </w:tc>
      </w:tr>
      <w:tr w:rsidR="00AC2926" w:rsidRPr="00AC2926" w14:paraId="6D03CBE8" w14:textId="50B38F28" w:rsidTr="00AC2926">
        <w:trPr>
          <w:jc w:val="center"/>
          <w:trPrChange w:id="40" w:author="Ericsson" w:date="2021-10-11T15:57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Ericsson" w:date="2021-10-11T15:5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348BB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 w:rsidRPr="00AC2926"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Cell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" w:date="2021-10-11T15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A28BE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AC2926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" w:date="2021-10-11T15:5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9CFC6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" w:date="2021-10-11T15:57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4B51A" w14:textId="77777777" w:rsidR="00AC2926" w:rsidRPr="00AC2926" w:rsidRDefault="00AC2926" w:rsidP="00AC29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AC2926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9.2.115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745593" w14:textId="77777777" w:rsidR="00AC2926" w:rsidRPr="00AC2926" w:rsidRDefault="00AC2926" w:rsidP="00AC2926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4C2A7" w14:textId="77777777" w:rsidR="00AC2926" w:rsidRPr="00011B8B" w:rsidRDefault="00AC2926" w:rsidP="00AC2926">
            <w:pPr>
              <w:overflowPunct w:val="0"/>
              <w:autoSpaceDE w:val="0"/>
              <w:autoSpaceDN w:val="0"/>
              <w:adjustRightInd w:val="0"/>
              <w:rPr>
                <w:ins w:id="47" w:author="Ericsson" w:date="2021-10-11T15:57:00Z"/>
                <w:sz w:val="18"/>
                <w:szCs w:val="18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" w:date="2021-10-11T15:57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7D4F7" w14:textId="77777777" w:rsidR="00AC2926" w:rsidRPr="00011B8B" w:rsidRDefault="00AC2926" w:rsidP="00AC2926">
            <w:pPr>
              <w:overflowPunct w:val="0"/>
              <w:autoSpaceDE w:val="0"/>
              <w:autoSpaceDN w:val="0"/>
              <w:adjustRightInd w:val="0"/>
              <w:rPr>
                <w:ins w:id="49" w:author="Ericsson" w:date="2021-10-11T15:57:00Z"/>
                <w:sz w:val="18"/>
                <w:szCs w:val="18"/>
                <w:lang w:eastAsia="ja-JP"/>
              </w:rPr>
            </w:pPr>
          </w:p>
        </w:tc>
      </w:tr>
      <w:tr w:rsidR="00AC2926" w:rsidRPr="00FD0425" w14:paraId="42478C83" w14:textId="77777777" w:rsidTr="00AC2926">
        <w:trPr>
          <w:jc w:val="center"/>
          <w:ins w:id="50" w:author="Nokia" w:date="2021-08-19T09:16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B11C" w14:textId="77777777" w:rsidR="00AC2926" w:rsidRPr="00784420" w:rsidRDefault="00AC2926">
            <w:pPr>
              <w:rPr>
                <w:ins w:id="51" w:author="Nokia" w:date="2021-08-19T09:16:00Z"/>
                <w:rFonts w:eastAsiaTheme="minorEastAsia"/>
                <w:bCs/>
                <w:szCs w:val="18"/>
                <w:lang w:eastAsia="zh-CN"/>
              </w:rPr>
              <w:pPrChange w:id="52" w:author="Nokia" w:date="2021-08-19T09:19:00Z">
                <w:pPr>
                  <w:pStyle w:val="TAL"/>
                  <w:ind w:left="227"/>
                </w:pPr>
              </w:pPrChange>
            </w:pPr>
            <w:ins w:id="53" w:author="Nokia" w:date="2021-08-19T09:19:00Z">
              <w:r w:rsidRPr="00011B8B">
                <w:rPr>
                  <w:rFonts w:ascii="Arial" w:eastAsiaTheme="minorEastAsia" w:hAnsi="Arial" w:cs="Arial"/>
                  <w:bCs/>
                  <w:sz w:val="18"/>
                  <w:szCs w:val="18"/>
                  <w:lang w:eastAsia="zh-CN"/>
                  <w:rPrChange w:id="54" w:author="Ericsson" w:date="2021-10-11T15:58:00Z">
                    <w:rPr>
                      <w:rFonts w:eastAsiaTheme="minorEastAsia"/>
                      <w:bCs/>
                      <w:lang w:eastAsia="zh-CN"/>
                    </w:rPr>
                  </w:rPrChange>
                </w:rPr>
                <w:t>Additional Measurement Timing Configuration List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6321" w14:textId="7F9F54FA" w:rsidR="00AC2926" w:rsidRPr="00011B8B" w:rsidRDefault="00775D24" w:rsidP="00AC2926">
            <w:pPr>
              <w:rPr>
                <w:ins w:id="55" w:author="Nokia" w:date="2021-08-19T09:16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6" w:author="Ericsson" w:date="2021-10-18T16:17:00Z">
              <w:r w:rsidRPr="00775D24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C-ifCell-Assistance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84D" w14:textId="77777777" w:rsidR="00AC2926" w:rsidRPr="00011B8B" w:rsidRDefault="00AC2926" w:rsidP="00AC2926">
            <w:pPr>
              <w:rPr>
                <w:ins w:id="57" w:author="Nokia" w:date="2021-08-19T09:16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7E7A" w14:textId="77777777" w:rsidR="00AC2926" w:rsidRPr="00011B8B" w:rsidRDefault="00AC2926" w:rsidP="00AC2926">
            <w:pPr>
              <w:rPr>
                <w:ins w:id="58" w:author="Nokia" w:date="2021-08-19T09:16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59" w:author="Nokia" w:date="2021-08-19T09:19:00Z">
              <w:r w:rsidRPr="00011B8B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ENUMERATED (</w:t>
              </w:r>
            </w:ins>
            <w:ins w:id="60" w:author="Nokia" w:date="2021-08-19T09:20:00Z">
              <w:r w:rsidRPr="00011B8B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AdditionalMTCListRequested, …)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B308" w14:textId="77777777" w:rsidR="00AC2926" w:rsidRPr="00011B8B" w:rsidRDefault="00AC2926" w:rsidP="00AC2926">
            <w:pPr>
              <w:rPr>
                <w:ins w:id="61" w:author="Nokia" w:date="2021-08-19T09:16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Nokia" w:date="2021-08-19T09:17:00Z">
              <w:r w:rsidRPr="00011B8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Included when the NG-RAN node requests the Additional Measurement Timing Configuration List IE to be included in the </w:t>
              </w:r>
            </w:ins>
            <w:ins w:id="63" w:author="Nokia" w:date="2021-08-19T09:18:00Z">
              <w:r w:rsidRPr="00011B8B">
                <w:rPr>
                  <w:rFonts w:ascii="Arial" w:hAnsi="Arial" w:cs="Arial"/>
                  <w:sz w:val="18"/>
                  <w:szCs w:val="18"/>
                  <w:lang w:eastAsia="ja-JP"/>
                </w:rPr>
                <w:t>Served Cell Information NR IE for the requested cells.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3A43" w14:textId="1BD1E677" w:rsidR="00AC2926" w:rsidRPr="00011B8B" w:rsidRDefault="00AC2926" w:rsidP="00AC2926">
            <w:pPr>
              <w:jc w:val="center"/>
              <w:rPr>
                <w:ins w:id="64" w:author="Ericsson" w:date="2021-10-11T15:00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" w:date="2021-10-11T15:58:00Z">
              <w:r w:rsidRPr="00011B8B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D5AA" w14:textId="64F39232" w:rsidR="00AC2926" w:rsidRPr="00011B8B" w:rsidRDefault="00AC2926" w:rsidP="00AC2926">
            <w:pPr>
              <w:jc w:val="center"/>
              <w:rPr>
                <w:ins w:id="66" w:author="Ericsson" w:date="2021-10-11T15:00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" w:date="2021-10-11T15:58:00Z">
              <w:r w:rsidRPr="00011B8B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9EC3C00" w14:textId="31F49827" w:rsidR="00D561A7" w:rsidRDefault="00D561A7" w:rsidP="007D038B">
      <w:pPr>
        <w:rPr>
          <w:ins w:id="68" w:author="Ericsson" w:date="2021-10-18T16:17:00Z"/>
          <w:b/>
          <w:bCs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61A7" w:rsidRPr="00E17648" w14:paraId="6DDFC60F" w14:textId="77777777" w:rsidTr="004B546E">
        <w:trPr>
          <w:ins w:id="69" w:author="Ericsson" w:date="2021-10-18T16:17:00Z"/>
        </w:trPr>
        <w:tc>
          <w:tcPr>
            <w:tcW w:w="3686" w:type="dxa"/>
          </w:tcPr>
          <w:p w14:paraId="68906E0C" w14:textId="77777777" w:rsidR="00D561A7" w:rsidRPr="00E17648" w:rsidRDefault="00D561A7" w:rsidP="004B546E">
            <w:pPr>
              <w:pStyle w:val="TAH"/>
              <w:ind w:left="59"/>
              <w:rPr>
                <w:ins w:id="70" w:author="Ericsson" w:date="2021-10-18T16:17:00Z"/>
                <w:lang w:eastAsia="ja-JP"/>
              </w:rPr>
            </w:pPr>
            <w:ins w:id="71" w:author="Ericsson" w:date="2021-10-18T16:17:00Z">
              <w:r w:rsidRPr="00E17648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7DABF0B" w14:textId="77777777" w:rsidR="00D561A7" w:rsidRPr="00E17648" w:rsidRDefault="00D561A7" w:rsidP="004B546E">
            <w:pPr>
              <w:pStyle w:val="TAH"/>
              <w:rPr>
                <w:ins w:id="72" w:author="Ericsson" w:date="2021-10-18T16:17:00Z"/>
                <w:lang w:eastAsia="ja-JP"/>
              </w:rPr>
            </w:pPr>
            <w:ins w:id="73" w:author="Ericsson" w:date="2021-10-18T16:17:00Z">
              <w:r w:rsidRPr="00E17648">
                <w:rPr>
                  <w:lang w:eastAsia="ja-JP"/>
                </w:rPr>
                <w:t>Explanation</w:t>
              </w:r>
            </w:ins>
          </w:p>
        </w:tc>
      </w:tr>
      <w:tr w:rsidR="00D561A7" w:rsidRPr="00E17648" w14:paraId="70B34BA8" w14:textId="77777777" w:rsidTr="004B546E">
        <w:trPr>
          <w:ins w:id="74" w:author="Ericsson" w:date="2021-10-18T16:17:00Z"/>
        </w:trPr>
        <w:tc>
          <w:tcPr>
            <w:tcW w:w="3686" w:type="dxa"/>
          </w:tcPr>
          <w:p w14:paraId="3CBE2F13" w14:textId="70DE6187" w:rsidR="00D561A7" w:rsidRPr="00E17648" w:rsidRDefault="00D561A7" w:rsidP="004B546E">
            <w:pPr>
              <w:pStyle w:val="TAL"/>
              <w:rPr>
                <w:ins w:id="75" w:author="Ericsson" w:date="2021-10-18T16:17:00Z"/>
                <w:lang w:eastAsia="ja-JP"/>
              </w:rPr>
            </w:pPr>
            <w:ins w:id="76" w:author="Ericsson" w:date="2021-10-18T16:17:00Z">
              <w:r w:rsidRPr="00E17648">
                <w:rPr>
                  <w:noProof/>
                </w:rPr>
                <w:t>i</w:t>
              </w:r>
              <w:r w:rsidRPr="002C5ADE">
                <w:rPr>
                  <w:noProof/>
                </w:rPr>
                <w:t>ifCel</w:t>
              </w:r>
              <w:r>
                <w:rPr>
                  <w:noProof/>
                </w:rPr>
                <w:t>l-</w:t>
              </w:r>
              <w:r w:rsidRPr="002C5ADE">
                <w:rPr>
                  <w:noProof/>
                </w:rPr>
                <w:t>Assistance</w:t>
              </w:r>
            </w:ins>
          </w:p>
        </w:tc>
        <w:tc>
          <w:tcPr>
            <w:tcW w:w="5670" w:type="dxa"/>
          </w:tcPr>
          <w:p w14:paraId="6720CF08" w14:textId="46F302C1" w:rsidR="00D561A7" w:rsidRPr="00E17648" w:rsidRDefault="00D561A7" w:rsidP="004B546E">
            <w:pPr>
              <w:pStyle w:val="TAL"/>
              <w:rPr>
                <w:ins w:id="77" w:author="Ericsson" w:date="2021-10-18T16:17:00Z"/>
                <w:lang w:eastAsia="ja-JP"/>
              </w:rPr>
            </w:pPr>
            <w:ins w:id="78" w:author="Ericsson" w:date="2021-10-18T16:17:00Z">
              <w:r w:rsidRPr="00E17648">
                <w:rPr>
                  <w:noProof/>
                </w:rPr>
                <w:t xml:space="preserve">This IE shall be present if the </w:t>
              </w:r>
              <w:r w:rsidRPr="008B51F8">
                <w:rPr>
                  <w:i/>
                  <w:iCs/>
                  <w:noProof/>
                </w:rPr>
                <w:t xml:space="preserve">Cell Assistance Information </w:t>
              </w:r>
            </w:ins>
            <w:ins w:id="79" w:author="Ericsson" w:date="2021-10-18T16:18:00Z">
              <w:r>
                <w:rPr>
                  <w:noProof/>
                </w:rPr>
                <w:t>I</w:t>
              </w:r>
            </w:ins>
            <w:ins w:id="80" w:author="Ericsson" w:date="2021-10-18T16:17:00Z">
              <w:r w:rsidRPr="00E17648">
                <w:rPr>
                  <w:noProof/>
                </w:rPr>
                <w:t xml:space="preserve">E is </w:t>
              </w:r>
              <w:r>
                <w:rPr>
                  <w:noProof/>
                </w:rPr>
                <w:t>present</w:t>
              </w:r>
              <w:r w:rsidRPr="00E17648">
                <w:rPr>
                  <w:noProof/>
                </w:rPr>
                <w:t>.</w:t>
              </w:r>
            </w:ins>
          </w:p>
        </w:tc>
      </w:tr>
    </w:tbl>
    <w:p w14:paraId="0F7DCF90" w14:textId="77777777" w:rsidR="00D561A7" w:rsidRDefault="00D561A7" w:rsidP="007D038B">
      <w:pPr>
        <w:rPr>
          <w:b/>
          <w:bCs/>
          <w:sz w:val="24"/>
          <w:szCs w:val="24"/>
        </w:rPr>
      </w:pPr>
    </w:p>
    <w:p w14:paraId="7B3B486C" w14:textId="43EC43A7" w:rsidR="007D038B" w:rsidRDefault="007D038B" w:rsidP="007D038B">
      <w:pPr>
        <w:rPr>
          <w:b/>
          <w:bCs/>
          <w:sz w:val="24"/>
          <w:szCs w:val="24"/>
        </w:rPr>
      </w:pPr>
      <w:r w:rsidRPr="00EE6DA0">
        <w:rPr>
          <w:b/>
          <w:bCs/>
          <w:sz w:val="24"/>
          <w:szCs w:val="24"/>
        </w:rPr>
        <w:tab/>
      </w:r>
    </w:p>
    <w:p w14:paraId="7E5E6207" w14:textId="77777777" w:rsidR="007D038B" w:rsidRPr="00FD0425" w:rsidRDefault="007D038B" w:rsidP="007D038B">
      <w:pPr>
        <w:rPr>
          <w:rFonts w:eastAsia="Geneva"/>
          <w:lang w:eastAsia="ja-JP"/>
        </w:rPr>
      </w:pPr>
    </w:p>
    <w:p w14:paraId="0EE4F5A6" w14:textId="77777777" w:rsidR="007D038B" w:rsidRDefault="007D038B" w:rsidP="007D038B">
      <w:pPr>
        <w:rPr>
          <w:b/>
          <w:highlight w:val="yellow"/>
        </w:rPr>
      </w:pPr>
    </w:p>
    <w:p w14:paraId="00B094EF" w14:textId="77777777" w:rsidR="007D038B" w:rsidRDefault="007D038B" w:rsidP="007D038B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079F347" w14:textId="77777777" w:rsidR="00F80457" w:rsidRPr="00F80457" w:rsidRDefault="00F80457" w:rsidP="00F804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81" w:name="_Toc20954612"/>
      <w:bookmarkStart w:id="82" w:name="_Toc29902622"/>
      <w:bookmarkStart w:id="83" w:name="_Toc29906626"/>
      <w:bookmarkStart w:id="84" w:name="_Toc36550620"/>
      <w:bookmarkStart w:id="85" w:name="_Toc45104396"/>
      <w:bookmarkStart w:id="86" w:name="_Toc45227892"/>
      <w:bookmarkStart w:id="87" w:name="_Toc45891706"/>
      <w:bookmarkStart w:id="88" w:name="_Toc51764351"/>
      <w:bookmarkStart w:id="89" w:name="_Toc56528353"/>
      <w:bookmarkStart w:id="90" w:name="_Toc64382321"/>
      <w:bookmarkStart w:id="91" w:name="_Toc66283896"/>
      <w:bookmarkStart w:id="92" w:name="_Toc67911272"/>
      <w:bookmarkStart w:id="93" w:name="_Toc73980050"/>
      <w:bookmarkStart w:id="94" w:name="_Toc81228556"/>
      <w:bookmarkStart w:id="95" w:name="_Hlk44084407"/>
      <w:r w:rsidRPr="00F80457">
        <w:rPr>
          <w:rFonts w:ascii="Arial" w:hAnsi="Arial"/>
          <w:sz w:val="28"/>
          <w:lang w:eastAsia="ko-KR"/>
        </w:rPr>
        <w:t>9.3.4</w:t>
      </w:r>
      <w:r w:rsidRPr="00F80457">
        <w:rPr>
          <w:rFonts w:ascii="Arial" w:hAnsi="Arial"/>
          <w:sz w:val="28"/>
          <w:lang w:eastAsia="ko-KR"/>
        </w:rPr>
        <w:tab/>
        <w:t>PDU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95"/>
    <w:p w14:paraId="5176C96D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ASN1START</w:t>
      </w:r>
    </w:p>
    <w:p w14:paraId="551A443F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6BB90312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</w:t>
      </w:r>
    </w:p>
    <w:p w14:paraId="33B7AFBE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PDU definitions for X2AP.</w:t>
      </w:r>
    </w:p>
    <w:p w14:paraId="28DDDC93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</w:t>
      </w:r>
    </w:p>
    <w:p w14:paraId="6263B0FE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2589E5F4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</w:p>
    <w:p w14:paraId="364787C6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X2AP-PDU-Contents {</w:t>
      </w:r>
    </w:p>
    <w:p w14:paraId="7130915E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6F45A633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eps-Access (21) modules (3) x2ap (2) version1 (1) x2ap-PDU-Contents (1) }</w:t>
      </w:r>
    </w:p>
    <w:p w14:paraId="5E05F7D3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</w:p>
    <w:p w14:paraId="260138E3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 xml:space="preserve">DEFINITIONS AUTOMATIC TAGS ::= </w:t>
      </w:r>
    </w:p>
    <w:p w14:paraId="17F03123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</w:p>
    <w:p w14:paraId="7499C8EE" w14:textId="77777777" w:rsidR="00F80457" w:rsidRPr="00F80457" w:rsidRDefault="00F80457" w:rsidP="00F80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80457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BEGIN</w:t>
      </w:r>
    </w:p>
    <w:p w14:paraId="582DD984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FE8267" w14:textId="77777777" w:rsidR="007D038B" w:rsidRPr="00A21007" w:rsidRDefault="007D038B" w:rsidP="007D038B">
      <w:pPr>
        <w:rPr>
          <w:b/>
        </w:rPr>
      </w:pPr>
      <w:r w:rsidRPr="00A21007">
        <w:rPr>
          <w:b/>
          <w:highlight w:val="cyan"/>
        </w:rPr>
        <w:t>OMITTED TEXT UNCHANGED</w:t>
      </w:r>
    </w:p>
    <w:p w14:paraId="68D14CB6" w14:textId="77777777" w:rsidR="0013605A" w:rsidRDefault="0013605A" w:rsidP="0013605A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4078DE93" w14:textId="77777777" w:rsidR="0013605A" w:rsidRDefault="0013605A" w:rsidP="0013605A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77FF7BED" w14:textId="77777777" w:rsidR="0013605A" w:rsidRDefault="0013605A" w:rsidP="0013605A">
      <w:pPr>
        <w:pStyle w:val="PL"/>
        <w:tabs>
          <w:tab w:val="left" w:pos="11100"/>
        </w:tabs>
        <w:rPr>
          <w:noProof w:val="0"/>
        </w:rPr>
      </w:pPr>
      <w:r>
        <w:rPr>
          <w:szCs w:val="16"/>
        </w:rPr>
        <w:tab/>
      </w:r>
      <w:r>
        <w:rPr>
          <w:snapToGrid w:val="0"/>
          <w:lang w:eastAsia="zh-CN"/>
        </w:rPr>
        <w:t>id-</w:t>
      </w:r>
      <w:r>
        <w:t>IntendedTDD-DL-ULConfiguration-NR,</w:t>
      </w:r>
    </w:p>
    <w:p w14:paraId="1F421ABA" w14:textId="77777777" w:rsidR="0013605A" w:rsidRDefault="0013605A" w:rsidP="0013605A">
      <w:pPr>
        <w:pStyle w:val="PL"/>
        <w:tabs>
          <w:tab w:val="left" w:pos="11100"/>
        </w:tabs>
      </w:pPr>
      <w:r>
        <w:tab/>
        <w:t>id-UERadioCapability,</w:t>
      </w:r>
    </w:p>
    <w:p w14:paraId="46080D23" w14:textId="77777777" w:rsidR="0013605A" w:rsidRDefault="0013605A" w:rsidP="0013605A">
      <w:pPr>
        <w:pStyle w:val="PL"/>
        <w:tabs>
          <w:tab w:val="left" w:pos="11100"/>
        </w:tabs>
        <w:rPr>
          <w:lang w:eastAsia="en-US"/>
        </w:rPr>
      </w:pPr>
      <w:r>
        <w:rPr>
          <w:rFonts w:eastAsia="SimSun"/>
          <w:snapToGrid w:val="0"/>
        </w:rPr>
        <w:tab/>
        <w:t>id-SFN-Offset,</w:t>
      </w:r>
    </w:p>
    <w:p w14:paraId="3DECE111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  <w:szCs w:val="16"/>
        </w:rPr>
        <w:tab/>
        <w:t>maxCellineNB,</w:t>
      </w:r>
    </w:p>
    <w:p w14:paraId="43830B7D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  <w:t>maxnoofBearers,</w:t>
      </w:r>
    </w:p>
    <w:p w14:paraId="155C8ABC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zCs w:val="16"/>
        </w:rPr>
        <w:t>maxnoofPDCP-SN,</w:t>
      </w:r>
    </w:p>
    <w:p w14:paraId="1A431D59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  <w:t>maxFailedMeasObjects,</w:t>
      </w:r>
    </w:p>
    <w:p w14:paraId="1BC9AB03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  <w:t>maxnoofCellIDforMDT,</w:t>
      </w:r>
    </w:p>
    <w:p w14:paraId="22B2571A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  <w:t>maxnoofTAforMDT,</w:t>
      </w:r>
    </w:p>
    <w:p w14:paraId="2EC43F16" w14:textId="77777777" w:rsidR="0013605A" w:rsidRDefault="0013605A" w:rsidP="0013605A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maxCellinengNB,</w:t>
      </w:r>
    </w:p>
    <w:p w14:paraId="39B50323" w14:textId="77777777" w:rsidR="0013605A" w:rsidRDefault="0013605A" w:rsidP="0013605A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maxnoofCellIDforQMC,</w:t>
      </w:r>
    </w:p>
    <w:p w14:paraId="70462EE0" w14:textId="77777777" w:rsidR="0013605A" w:rsidRDefault="0013605A" w:rsidP="0013605A">
      <w:pPr>
        <w:pStyle w:val="PL"/>
        <w:rPr>
          <w:noProof w:val="0"/>
        </w:rPr>
      </w:pPr>
      <w:r>
        <w:rPr>
          <w:noProof w:val="0"/>
        </w:rPr>
        <w:tab/>
        <w:t>maxnoofTAforQMC,</w:t>
      </w:r>
    </w:p>
    <w:p w14:paraId="4F814D6C" w14:textId="77777777" w:rsidR="0013605A" w:rsidRDefault="0013605A" w:rsidP="0013605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maxnoofPLMNforQMC,</w:t>
      </w:r>
    </w:p>
    <w:p w14:paraId="2E84006D" w14:textId="77777777" w:rsidR="0013605A" w:rsidRDefault="0013605A" w:rsidP="0013605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maxnoofProtectedResourcePatterns,</w:t>
      </w:r>
    </w:p>
    <w:p w14:paraId="1911276C" w14:textId="77777777" w:rsidR="0013605A" w:rsidRDefault="0013605A" w:rsidP="0013605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lastRenderedPageBreak/>
        <w:tab/>
        <w:t>maxnoNRcellsSpectrumSharingWithE-UTRA,</w:t>
      </w:r>
    </w:p>
    <w:p w14:paraId="42221B33" w14:textId="77777777" w:rsidR="0013605A" w:rsidRDefault="0013605A" w:rsidP="0013605A">
      <w:pPr>
        <w:pStyle w:val="PL"/>
        <w:tabs>
          <w:tab w:val="left" w:pos="11100"/>
        </w:tabs>
        <w:rPr>
          <w:lang w:eastAsia="zh-CN"/>
        </w:rPr>
      </w:pPr>
      <w:r>
        <w:rPr>
          <w:noProof w:val="0"/>
        </w:rPr>
        <w:tab/>
        <w:t>maxnoofNrCellBands</w:t>
      </w:r>
      <w:r>
        <w:rPr>
          <w:lang w:eastAsia="zh-CN"/>
        </w:rPr>
        <w:t>,</w:t>
      </w:r>
    </w:p>
    <w:p w14:paraId="35F238F8" w14:textId="449E91B7" w:rsidR="007D038B" w:rsidRDefault="0013605A" w:rsidP="009E4CC0">
      <w:pPr>
        <w:pStyle w:val="PL"/>
        <w:tabs>
          <w:tab w:val="left" w:pos="11100"/>
        </w:tabs>
        <w:rPr>
          <w:ins w:id="96" w:author="Ericsson" w:date="2021-10-11T14:58:00Z"/>
        </w:rPr>
      </w:pPr>
      <w:r>
        <w:rPr>
          <w:lang w:eastAsia="zh-CN"/>
        </w:rPr>
        <w:tab/>
      </w:r>
      <w:r>
        <w:rPr>
          <w:szCs w:val="16"/>
        </w:rPr>
        <w:t>maxnoofSSBAreas</w:t>
      </w:r>
      <w:ins w:id="97" w:author="Ericsson" w:date="2021-10-11T14:58:00Z">
        <w:r w:rsidR="007D038B">
          <w:t>,</w:t>
        </w:r>
      </w:ins>
    </w:p>
    <w:p w14:paraId="28805BA3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98" w:author="Ericsson" w:date="2021-10-11T14:58:00Z">
        <w:r>
          <w:rPr>
            <w:rFonts w:ascii="Courier New" w:hAnsi="Courier New"/>
            <w:noProof/>
            <w:sz w:val="16"/>
            <w:lang w:eastAsia="ko-KR"/>
          </w:rPr>
          <w:tab/>
          <w:t>id-</w:t>
        </w:r>
        <w:r w:rsidRPr="0028068A">
          <w:rPr>
            <w:rFonts w:ascii="Courier New" w:hAnsi="Courier New"/>
            <w:noProof/>
            <w:sz w:val="16"/>
            <w:lang w:eastAsia="ko-KR"/>
          </w:rPr>
          <w:t>Additional</w:t>
        </w:r>
      </w:ins>
      <w:ins w:id="99" w:author="Ericsson" w:date="2021-10-11T14:59:00Z">
        <w:r>
          <w:rPr>
            <w:rFonts w:ascii="Courier New" w:hAnsi="Courier New"/>
            <w:noProof/>
            <w:sz w:val="16"/>
            <w:lang w:eastAsia="ko-KR"/>
          </w:rPr>
          <w:t>MTCListRequestI</w:t>
        </w:r>
      </w:ins>
      <w:ins w:id="100" w:author="Ericsson" w:date="2021-10-11T14:58:00Z">
        <w:r w:rsidRPr="0028068A">
          <w:rPr>
            <w:rFonts w:ascii="Courier New" w:hAnsi="Courier New"/>
            <w:noProof/>
            <w:sz w:val="16"/>
            <w:lang w:eastAsia="ko-KR"/>
          </w:rPr>
          <w:t>ndicator</w:t>
        </w:r>
      </w:ins>
    </w:p>
    <w:p w14:paraId="5F483203" w14:textId="77777777" w:rsidR="007D038B" w:rsidRPr="00392186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B386F6" w14:textId="77777777" w:rsidR="007D038B" w:rsidRDefault="007D038B" w:rsidP="007D038B"/>
    <w:p w14:paraId="554D7E75" w14:textId="77777777" w:rsidR="007D038B" w:rsidRDefault="007D038B" w:rsidP="007D038B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298D89A4" w14:textId="77777777" w:rsidR="007D038B" w:rsidRPr="00FD0425" w:rsidRDefault="007D038B" w:rsidP="007D038B">
      <w:pPr>
        <w:pStyle w:val="PL"/>
      </w:pPr>
    </w:p>
    <w:p w14:paraId="2C1CD39F" w14:textId="77777777" w:rsidR="00C422A1" w:rsidRDefault="00C422A1" w:rsidP="00C422A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68EF50A1" w14:textId="77777777" w:rsidR="00C422A1" w:rsidRDefault="00C422A1" w:rsidP="00C422A1">
      <w:pPr>
        <w:pStyle w:val="PL"/>
        <w:rPr>
          <w:rFonts w:cs="Times New Roman"/>
          <w:snapToGrid w:val="0"/>
        </w:rPr>
      </w:pPr>
    </w:p>
    <w:p w14:paraId="3FF51079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ABSInformation ::= CHOICE {</w:t>
      </w:r>
    </w:p>
    <w:p w14:paraId="3785BF95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ABSInformationFDD,</w:t>
      </w:r>
    </w:p>
    <w:p w14:paraId="211397D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ABSInformationTDD,</w:t>
      </w:r>
    </w:p>
    <w:p w14:paraId="07B5BFDF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abs-inactive</w:t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28E8588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A5A31A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ED71D" w14:textId="77777777" w:rsidR="00C422A1" w:rsidRDefault="00C422A1" w:rsidP="00C422A1">
      <w:pPr>
        <w:pStyle w:val="PL"/>
        <w:rPr>
          <w:snapToGrid w:val="0"/>
        </w:rPr>
      </w:pPr>
    </w:p>
    <w:p w14:paraId="603F55F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ABSInformationFDD ::= SEQUENCE {</w:t>
      </w:r>
    </w:p>
    <w:p w14:paraId="78D2BEA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47E9BEA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6D44C5CA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0264D983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{ABSInformationFDD-ExtIEs} } OPTIONAL,</w:t>
      </w:r>
    </w:p>
    <w:p w14:paraId="71F92544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7A820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9BF4B" w14:textId="77777777" w:rsidR="00C422A1" w:rsidRDefault="00C422A1" w:rsidP="00C422A1">
      <w:pPr>
        <w:pStyle w:val="PL"/>
        <w:rPr>
          <w:snapToGrid w:val="0"/>
        </w:rPr>
      </w:pPr>
    </w:p>
    <w:p w14:paraId="614CA132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ABSInformationFDD-ExtIEs X2AP-PROTOCOL-EXTENSION ::= {</w:t>
      </w:r>
    </w:p>
    <w:p w14:paraId="53D0EC3B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0370F3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0C1C4" w14:textId="77777777" w:rsidR="00C422A1" w:rsidRDefault="00C422A1" w:rsidP="00C422A1">
      <w:pPr>
        <w:pStyle w:val="PL"/>
        <w:rPr>
          <w:snapToGrid w:val="0"/>
        </w:rPr>
      </w:pPr>
    </w:p>
    <w:p w14:paraId="39E64B7A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ABSInformationTDD ::= SEQUENCE {</w:t>
      </w:r>
    </w:p>
    <w:p w14:paraId="52EA67E7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05A0E7EE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08EE553B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3A485BA7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{ABSInformationTDD-ExtIEs} } OPTIONAL,</w:t>
      </w:r>
    </w:p>
    <w:p w14:paraId="04F0D762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898B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06327" w14:textId="77777777" w:rsidR="00C422A1" w:rsidRDefault="00C422A1" w:rsidP="00C422A1">
      <w:pPr>
        <w:pStyle w:val="PL"/>
        <w:rPr>
          <w:snapToGrid w:val="0"/>
        </w:rPr>
      </w:pPr>
    </w:p>
    <w:p w14:paraId="042897DA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ABSInformationTDD-ExtIEs X2AP-PROTOCOL-EXTENSION ::= {</w:t>
      </w:r>
    </w:p>
    <w:p w14:paraId="24564104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09007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45A35" w14:textId="77777777" w:rsidR="00C422A1" w:rsidRDefault="00C422A1" w:rsidP="00C422A1">
      <w:pPr>
        <w:pStyle w:val="PL"/>
        <w:rPr>
          <w:snapToGrid w:val="0"/>
        </w:rPr>
      </w:pPr>
    </w:p>
    <w:p w14:paraId="44E56FD5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ABS-Status ::= SEQUENCE {</w:t>
      </w:r>
    </w:p>
    <w:p w14:paraId="31000A48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dL-ABS-status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DL-ABS-status,</w:t>
      </w:r>
    </w:p>
    <w:p w14:paraId="69974611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usableABSInformation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UsableABSInformation,</w:t>
      </w:r>
    </w:p>
    <w:p w14:paraId="6B67F92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{ABS-Status-ExtIEs} } OPTIONAL,</w:t>
      </w:r>
    </w:p>
    <w:p w14:paraId="0ECF2EF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A21EF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04A3FD" w14:textId="77777777" w:rsidR="00C422A1" w:rsidRDefault="00C422A1" w:rsidP="00C422A1">
      <w:pPr>
        <w:pStyle w:val="PL"/>
        <w:rPr>
          <w:snapToGrid w:val="0"/>
        </w:rPr>
      </w:pPr>
    </w:p>
    <w:p w14:paraId="2D141CC5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ABS-Status-ExtIEs X2AP-PROTOCOL-EXTENSION ::= {</w:t>
      </w:r>
    </w:p>
    <w:p w14:paraId="77A06EB4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3F7F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D5D7B" w14:textId="77777777" w:rsidR="00C422A1" w:rsidRDefault="00C422A1" w:rsidP="00C422A1">
      <w:pPr>
        <w:pStyle w:val="PL"/>
        <w:rPr>
          <w:snapToGrid w:val="0"/>
        </w:rPr>
      </w:pPr>
    </w:p>
    <w:p w14:paraId="70C816D7" w14:textId="77777777" w:rsidR="00C422A1" w:rsidRDefault="00C422A1" w:rsidP="00C422A1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ActivationID ::= INTEGER (0..255)</w:t>
      </w:r>
    </w:p>
    <w:p w14:paraId="47212A2B" w14:textId="77777777" w:rsidR="00C422A1" w:rsidRDefault="00C422A1" w:rsidP="00C422A1">
      <w:pPr>
        <w:pStyle w:val="PL"/>
        <w:rPr>
          <w:rFonts w:eastAsia="Times New Roman"/>
          <w:snapToGrid w:val="0"/>
        </w:rPr>
      </w:pPr>
    </w:p>
    <w:p w14:paraId="5E5B9B65" w14:textId="77777777" w:rsidR="00C422A1" w:rsidRDefault="00C422A1" w:rsidP="00C422A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AdditionalRRMPriorityIndex ::= </w:t>
      </w:r>
      <w:r>
        <w:rPr>
          <w:snapToGrid w:val="0"/>
        </w:rPr>
        <w:t>BIT STRING (SIZE(32))</w:t>
      </w:r>
    </w:p>
    <w:p w14:paraId="7B65617B" w14:textId="77777777" w:rsidR="00C422A1" w:rsidRDefault="00C422A1" w:rsidP="00C422A1">
      <w:pPr>
        <w:pStyle w:val="PL"/>
        <w:rPr>
          <w:snapToGrid w:val="0"/>
        </w:rPr>
      </w:pPr>
    </w:p>
    <w:p w14:paraId="7B59AC2F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AdditionalSpecialSubframe-Info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3A2F74B2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additionalspecialSubframePatterns</w:t>
      </w:r>
      <w:r>
        <w:rPr>
          <w:snapToGrid w:val="0"/>
        </w:rPr>
        <w:tab/>
      </w:r>
      <w:r>
        <w:rPr>
          <w:snapToGrid w:val="0"/>
        </w:rPr>
        <w:tab/>
        <w:t>AdditionalSpecialSubframePatterns,</w:t>
      </w:r>
    </w:p>
    <w:p w14:paraId="499CA09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cyclicPrefixDL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CyclicPrefixDL,</w:t>
      </w:r>
    </w:p>
    <w:p w14:paraId="18CA799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cyclicPrefixUL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CyclicPrefixUL,</w:t>
      </w:r>
    </w:p>
    <w:p w14:paraId="2AA80F98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{AdditionalSpecialSubframe-Info-ExtIEs} } OPTIONAL,</w:t>
      </w:r>
    </w:p>
    <w:p w14:paraId="0C6AFD5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65C4E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900AC7" w14:textId="77777777" w:rsidR="00C422A1" w:rsidRDefault="00C422A1" w:rsidP="00C422A1">
      <w:pPr>
        <w:pStyle w:val="PL"/>
        <w:rPr>
          <w:snapToGrid w:val="0"/>
        </w:rPr>
      </w:pPr>
    </w:p>
    <w:p w14:paraId="10FA6A9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AdditionalSpecialSubframe-Info-ExtIEs X2AP-PROTOCOL-EXTENSION ::= {</w:t>
      </w:r>
    </w:p>
    <w:p w14:paraId="71D88EE0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E2E06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85F65" w14:textId="77777777" w:rsidR="00C422A1" w:rsidRDefault="00C422A1" w:rsidP="00C422A1">
      <w:pPr>
        <w:pStyle w:val="PL"/>
        <w:rPr>
          <w:snapToGrid w:val="0"/>
        </w:rPr>
      </w:pPr>
    </w:p>
    <w:p w14:paraId="0E20568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AdditionalSpecialSubframePatterns ::= ENUMERATED {</w:t>
      </w:r>
    </w:p>
    <w:p w14:paraId="09A4FCD3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ssp0,</w:t>
      </w:r>
    </w:p>
    <w:p w14:paraId="1983D477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lastRenderedPageBreak/>
        <w:tab/>
        <w:t>ssp1,</w:t>
      </w:r>
    </w:p>
    <w:p w14:paraId="717A9A57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ssp2,</w:t>
      </w:r>
    </w:p>
    <w:p w14:paraId="077FF5E4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ssp3,</w:t>
      </w:r>
    </w:p>
    <w:p w14:paraId="5308F016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ssp4,</w:t>
      </w:r>
    </w:p>
    <w:p w14:paraId="18EF680B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ssp5,</w:t>
      </w:r>
    </w:p>
    <w:p w14:paraId="33771EA0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ssp6,</w:t>
      </w:r>
    </w:p>
    <w:p w14:paraId="7BDEB58A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ssp7,</w:t>
      </w:r>
    </w:p>
    <w:p w14:paraId="29E77209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ssp8,</w:t>
      </w:r>
    </w:p>
    <w:p w14:paraId="2F0E8356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ssp9,</w:t>
      </w:r>
    </w:p>
    <w:p w14:paraId="5AD13955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14979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BC6766" w14:textId="77777777" w:rsidR="00C422A1" w:rsidRDefault="00C422A1" w:rsidP="00C422A1">
      <w:pPr>
        <w:pStyle w:val="PL"/>
        <w:rPr>
          <w:snapToGrid w:val="0"/>
          <w:lang w:eastAsia="zh-CN"/>
        </w:rPr>
      </w:pPr>
    </w:p>
    <w:p w14:paraId="55D76F9F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4E2101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additional</w:t>
      </w:r>
      <w:r>
        <w:rPr>
          <w:snapToGrid w:val="0"/>
          <w:lang w:eastAsia="zh-CN"/>
        </w:rPr>
        <w:t>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>Extension</w:t>
      </w:r>
      <w:r>
        <w:rPr>
          <w:snapToGrid w:val="0"/>
          <w:lang w:eastAsia="zh-CN"/>
        </w:rPr>
        <w:tab/>
      </w:r>
      <w:r>
        <w:rPr>
          <w:snapToGrid w:val="0"/>
        </w:rPr>
        <w:t>AdditionalSpecialSubframePatterns</w:t>
      </w:r>
      <w:r>
        <w:rPr>
          <w:snapToGrid w:val="0"/>
          <w:lang w:eastAsia="zh-CN"/>
        </w:rPr>
        <w:t>Extension</w:t>
      </w:r>
      <w:r>
        <w:rPr>
          <w:snapToGrid w:val="0"/>
        </w:rPr>
        <w:t>,</w:t>
      </w:r>
    </w:p>
    <w:p w14:paraId="2F90EAD9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cyclicPrefixDL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CyclicPrefixDL,</w:t>
      </w:r>
    </w:p>
    <w:p w14:paraId="658E5727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cyclicPrefixUL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CyclicPrefixUL,</w:t>
      </w:r>
    </w:p>
    <w:p w14:paraId="20B26895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ProtocolExtensionContainer { {AdditionalSpecialSubframe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-Info-ExtIEs} } OPTIONAL,</w:t>
      </w:r>
    </w:p>
    <w:p w14:paraId="7762E7CE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63B536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2B9756" w14:textId="77777777" w:rsidR="00C422A1" w:rsidRDefault="00C422A1" w:rsidP="00C422A1">
      <w:pPr>
        <w:pStyle w:val="PL"/>
        <w:rPr>
          <w:snapToGrid w:val="0"/>
        </w:rPr>
      </w:pPr>
    </w:p>
    <w:p w14:paraId="675972FD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-Info-ExtIEs X2AP-PROTOCOL-EXTENSION ::= {</w:t>
      </w:r>
    </w:p>
    <w:p w14:paraId="6D9D4F51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8B67C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D87CA" w14:textId="77777777" w:rsidR="00C422A1" w:rsidRDefault="00C422A1" w:rsidP="00C422A1">
      <w:pPr>
        <w:pStyle w:val="PL"/>
        <w:rPr>
          <w:snapToGrid w:val="0"/>
        </w:rPr>
      </w:pPr>
    </w:p>
    <w:p w14:paraId="40CF3AEE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AdditionalSpecialSubframePatterns</w:t>
      </w:r>
      <w:r>
        <w:rPr>
          <w:snapToGrid w:val="0"/>
          <w:lang w:eastAsia="zh-CN"/>
        </w:rPr>
        <w:t>Extension</w:t>
      </w:r>
      <w:r>
        <w:rPr>
          <w:snapToGrid w:val="0"/>
        </w:rPr>
        <w:t xml:space="preserve"> ::= ENUMERATED {</w:t>
      </w:r>
    </w:p>
    <w:p w14:paraId="6914A189" w14:textId="77777777" w:rsidR="00C422A1" w:rsidRDefault="00C422A1" w:rsidP="00C422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ssp10,</w:t>
      </w:r>
    </w:p>
    <w:p w14:paraId="5786063F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AA73EE" w14:textId="77777777" w:rsidR="00C422A1" w:rsidRDefault="00C422A1" w:rsidP="00C422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EEABE" w14:textId="77777777" w:rsidR="007D038B" w:rsidRDefault="007D038B" w:rsidP="007D038B">
      <w:pPr>
        <w:pStyle w:val="PL"/>
      </w:pPr>
    </w:p>
    <w:p w14:paraId="3D305277" w14:textId="77777777" w:rsidR="007D038B" w:rsidRPr="0028068A" w:rsidRDefault="007D038B" w:rsidP="007D038B">
      <w:pPr>
        <w:pStyle w:val="PL"/>
      </w:pPr>
      <w:ins w:id="101" w:author="Ericsson" w:date="2021-10-11T15:03:00Z">
        <w:r w:rsidRPr="0028068A">
          <w:t>Additional</w:t>
        </w:r>
        <w:r>
          <w:t>MTCListRequestI</w:t>
        </w:r>
        <w:r w:rsidRPr="0028068A">
          <w:t>ndicator</w:t>
        </w:r>
      </w:ins>
      <w:ins w:id="102" w:author="Ericsson" w:date="2021-10-11T15:04:00Z">
        <w:r>
          <w:t xml:space="preserve"> ::= </w:t>
        </w:r>
        <w:r w:rsidRPr="0028068A">
          <w:t xml:space="preserve">ENUMERATED </w:t>
        </w:r>
        <w:r>
          <w:t>{</w:t>
        </w:r>
        <w:r w:rsidRPr="0028068A">
          <w:t xml:space="preserve">AdditionalMTCListRequested, </w:t>
        </w:r>
        <w:r>
          <w:t>...</w:t>
        </w:r>
      </w:ins>
      <w:ins w:id="103" w:author="Ericsson" w:date="2021-10-11T15:05:00Z">
        <w:r>
          <w:t>}</w:t>
        </w:r>
      </w:ins>
    </w:p>
    <w:p w14:paraId="01D87819" w14:textId="77777777" w:rsidR="007D038B" w:rsidRDefault="007D038B" w:rsidP="007D038B">
      <w:pPr>
        <w:rPr>
          <w:b/>
          <w:highlight w:val="yellow"/>
        </w:rPr>
      </w:pPr>
    </w:p>
    <w:p w14:paraId="68841AE4" w14:textId="77777777" w:rsidR="007D038B" w:rsidRPr="00A21007" w:rsidRDefault="007D038B" w:rsidP="007D038B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55EC7499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>CellandCapacityAssistInfo::= SEQUENCE {</w:t>
      </w:r>
    </w:p>
    <w:p w14:paraId="6B41F921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ab/>
        <w:t>maximumCellListSize</w:t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  <w:t>MaximumCellListSize</w:t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  <w:t>OPTIONAL,</w:t>
      </w:r>
    </w:p>
    <w:p w14:paraId="5CFF683D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ab/>
        <w:t>cellAssistanceInformation</w:t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  <w:t>CellAssistanceInformation</w:t>
      </w:r>
      <w:r>
        <w:rPr>
          <w:rFonts w:eastAsia="DengXian"/>
          <w:szCs w:val="16"/>
          <w:lang w:eastAsia="zh-CN"/>
        </w:rPr>
        <w:tab/>
        <w:t>OPTIONAL,</w:t>
      </w:r>
    </w:p>
    <w:p w14:paraId="4D4ED2BD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ab/>
        <w:t>iE-Extensions</w:t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</w:r>
      <w:r>
        <w:rPr>
          <w:rFonts w:eastAsia="DengXian"/>
          <w:szCs w:val="16"/>
          <w:lang w:eastAsia="zh-CN"/>
        </w:rPr>
        <w:tab/>
        <w:t>ProtocolExtensionContainer { {CellandCapacityAssistInfo-ExtIEs} } OPTIONAL,</w:t>
      </w:r>
    </w:p>
    <w:p w14:paraId="63F769AF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ab/>
        <w:t>...</w:t>
      </w:r>
    </w:p>
    <w:p w14:paraId="259E544A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>}</w:t>
      </w:r>
    </w:p>
    <w:p w14:paraId="46145C12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</w:p>
    <w:p w14:paraId="161CF96E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>CellandCapacityAssistInfo-ExtIEs X2AP-PROTOCOL-EXTENSION ::= {</w:t>
      </w:r>
    </w:p>
    <w:p w14:paraId="50B166E0" w14:textId="3FB5695C" w:rsidR="00D05EC7" w:rsidRDefault="008529DA" w:rsidP="00D05EC7">
      <w:pPr>
        <w:pStyle w:val="PL"/>
        <w:rPr>
          <w:ins w:id="104" w:author="Ericsson" w:date="2021-10-18T16:18:00Z"/>
          <w:rFonts w:eastAsia="Malgun Gothic"/>
          <w:snapToGrid w:val="0"/>
        </w:rPr>
      </w:pPr>
      <w:r>
        <w:rPr>
          <w:rFonts w:eastAsia="DengXian"/>
          <w:szCs w:val="16"/>
          <w:lang w:eastAsia="zh-CN"/>
        </w:rPr>
        <w:tab/>
      </w:r>
      <w:ins w:id="105" w:author="Ericsson" w:date="2021-10-11T15:03:00Z">
        <w:r w:rsidR="00D05EC7">
          <w:rPr>
            <w:snapToGrid w:val="0"/>
          </w:rPr>
          <w:t>{</w:t>
        </w:r>
        <w:r w:rsidR="00D05EC7" w:rsidRPr="00FD0425">
          <w:rPr>
            <w:rFonts w:eastAsia="Malgun Gothic"/>
            <w:snapToGrid w:val="0"/>
          </w:rPr>
          <w:t xml:space="preserve">ID </w:t>
        </w:r>
        <w:r w:rsidR="00D05EC7">
          <w:t>id-</w:t>
        </w:r>
        <w:r w:rsidR="00D05EC7" w:rsidRPr="0028068A">
          <w:t>Additional</w:t>
        </w:r>
        <w:r w:rsidR="00D05EC7">
          <w:t>MTCListRequestI</w:t>
        </w:r>
        <w:r w:rsidR="00D05EC7" w:rsidRPr="0028068A">
          <w:t>ndicator</w:t>
        </w:r>
        <w:r w:rsidR="00D05EC7" w:rsidRPr="00FD0425">
          <w:rPr>
            <w:rFonts w:eastAsia="Malgun Gothic"/>
            <w:snapToGrid w:val="0"/>
          </w:rPr>
          <w:tab/>
          <w:t>CRITICALITY ignore</w:t>
        </w:r>
        <w:r w:rsidR="00D05EC7" w:rsidRPr="00FD0425">
          <w:rPr>
            <w:rFonts w:eastAsia="Malgun Gothic"/>
            <w:snapToGrid w:val="0"/>
          </w:rPr>
          <w:tab/>
          <w:t xml:space="preserve">EXTENSION </w:t>
        </w:r>
        <w:r w:rsidR="00D05EC7" w:rsidRPr="0028068A">
          <w:t>Additional</w:t>
        </w:r>
        <w:r w:rsidR="00D05EC7">
          <w:t>MTCListRequestI</w:t>
        </w:r>
        <w:r w:rsidR="00D05EC7" w:rsidRPr="0028068A">
          <w:t>ndicator</w:t>
        </w:r>
        <w:r w:rsidR="00D05EC7" w:rsidRPr="00FD0425">
          <w:rPr>
            <w:rFonts w:eastAsia="Malgun Gothic"/>
            <w:snapToGrid w:val="0"/>
          </w:rPr>
          <w:tab/>
          <w:t xml:space="preserve">PRESENCE </w:t>
        </w:r>
      </w:ins>
      <w:ins w:id="106" w:author="Ericsson" w:date="2021-10-18T16:18:00Z">
        <w:r w:rsidR="00D561A7">
          <w:rPr>
            <w:rFonts w:eastAsia="Malgun Gothic"/>
            <w:snapToGrid w:val="0"/>
          </w:rPr>
          <w:t>conditional</w:t>
        </w:r>
      </w:ins>
      <w:ins w:id="107" w:author="Ericsson" w:date="2021-10-11T15:03:00Z">
        <w:r w:rsidR="00D05EC7" w:rsidRPr="00FD0425">
          <w:rPr>
            <w:rFonts w:eastAsia="Malgun Gothic"/>
            <w:snapToGrid w:val="0"/>
          </w:rPr>
          <w:t>},</w:t>
        </w:r>
      </w:ins>
    </w:p>
    <w:p w14:paraId="2D97CC9C" w14:textId="5D228DCC" w:rsidR="00F64C77" w:rsidRPr="00FD0425" w:rsidRDefault="00F64C77" w:rsidP="00D05EC7">
      <w:pPr>
        <w:pStyle w:val="PL"/>
        <w:rPr>
          <w:ins w:id="108" w:author="Ericsson" w:date="2021-10-11T15:03:00Z"/>
          <w:rFonts w:eastAsia="Malgun Gothic"/>
          <w:snapToGrid w:val="0"/>
        </w:rPr>
      </w:pPr>
      <w:ins w:id="109" w:author="Ericsson" w:date="2021-10-18T16:18:00Z">
        <w:r w:rsidRPr="00707B3F">
          <w:rPr>
            <w:snapToGrid w:val="0"/>
          </w:rPr>
          <w:t xml:space="preserve">-- The IE shall be present if the </w:t>
        </w:r>
        <w:r w:rsidRPr="00250575">
          <w:rPr>
            <w:snapToGrid w:val="0"/>
          </w:rPr>
          <w:t>Cell Assistance Information</w:t>
        </w:r>
        <w:r>
          <w:rPr>
            <w:snapToGrid w:val="0"/>
          </w:rPr>
          <w:t xml:space="preserve"> is present</w:t>
        </w:r>
        <w:r w:rsidRPr="00707B3F">
          <w:rPr>
            <w:snapToGrid w:val="0"/>
          </w:rPr>
          <w:t xml:space="preserve">” </w:t>
        </w:r>
        <w:r>
          <w:rPr>
            <w:snapToGrid w:val="0"/>
          </w:rPr>
          <w:t>–</w:t>
        </w:r>
      </w:ins>
    </w:p>
    <w:p w14:paraId="7099B119" w14:textId="0AF51D4E" w:rsidR="008529DA" w:rsidRDefault="00D05EC7" w:rsidP="008529DA">
      <w:pPr>
        <w:pStyle w:val="PL"/>
        <w:rPr>
          <w:rFonts w:eastAsia="DengXian"/>
          <w:szCs w:val="16"/>
          <w:lang w:eastAsia="zh-CN"/>
        </w:rPr>
      </w:pPr>
      <w:ins w:id="110" w:author="Ericsson" w:date="2021-10-11T16:05:00Z">
        <w:r>
          <w:rPr>
            <w:rFonts w:eastAsia="DengXian"/>
            <w:szCs w:val="16"/>
            <w:lang w:eastAsia="zh-CN"/>
          </w:rPr>
          <w:tab/>
        </w:r>
      </w:ins>
      <w:r w:rsidR="008529DA">
        <w:rPr>
          <w:rFonts w:eastAsia="DengXian"/>
          <w:szCs w:val="16"/>
          <w:lang w:eastAsia="zh-CN"/>
        </w:rPr>
        <w:t>...</w:t>
      </w:r>
    </w:p>
    <w:p w14:paraId="532BF881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  <w:r>
        <w:rPr>
          <w:rFonts w:eastAsia="DengXian"/>
          <w:szCs w:val="16"/>
          <w:lang w:eastAsia="zh-CN"/>
        </w:rPr>
        <w:t>}</w:t>
      </w:r>
    </w:p>
    <w:p w14:paraId="58E94068" w14:textId="77777777" w:rsidR="008529DA" w:rsidRDefault="008529DA" w:rsidP="008529DA">
      <w:pPr>
        <w:pStyle w:val="PL"/>
        <w:rPr>
          <w:rFonts w:eastAsia="DengXian"/>
          <w:szCs w:val="16"/>
          <w:lang w:eastAsia="zh-CN"/>
        </w:rPr>
      </w:pPr>
    </w:p>
    <w:p w14:paraId="0758C3EE" w14:textId="77777777" w:rsidR="008529DA" w:rsidRDefault="008529DA" w:rsidP="008529DA">
      <w:pPr>
        <w:pStyle w:val="PL"/>
        <w:rPr>
          <w:rFonts w:eastAsia="DengXian" w:cs="Times New Roman"/>
          <w:snapToGrid w:val="0"/>
          <w:szCs w:val="20"/>
          <w:lang w:eastAsia="zh-CN"/>
        </w:rPr>
      </w:pPr>
      <w:r>
        <w:rPr>
          <w:rFonts w:eastAsia="DengXian"/>
          <w:snapToGrid w:val="0"/>
          <w:lang w:eastAsia="zh-CN"/>
        </w:rPr>
        <w:t>CellAssistanceInformation ::= CHOICE {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</w:p>
    <w:p w14:paraId="73613562" w14:textId="77777777" w:rsidR="008529DA" w:rsidRDefault="008529DA" w:rsidP="008529DA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limited-list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Limited-list,</w:t>
      </w:r>
    </w:p>
    <w:p w14:paraId="7349EC15" w14:textId="77777777" w:rsidR="008529DA" w:rsidRDefault="008529DA" w:rsidP="008529D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full-list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{allServedNRcells, ...},</w:t>
      </w:r>
    </w:p>
    <w:p w14:paraId="75F2C8A7" w14:textId="77777777" w:rsidR="008529DA" w:rsidRDefault="008529DA" w:rsidP="008529D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E08A593" w14:textId="77777777" w:rsidR="008529DA" w:rsidRDefault="008529DA" w:rsidP="008529D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F1CBDCC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9E298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3496BB" w14:textId="77777777" w:rsidR="007D038B" w:rsidRDefault="007D038B" w:rsidP="007D038B"/>
    <w:p w14:paraId="5C876C62" w14:textId="77777777" w:rsidR="007D038B" w:rsidRPr="00A21007" w:rsidRDefault="007D038B" w:rsidP="007D038B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94E1A00" w14:textId="77777777" w:rsidR="007351E8" w:rsidRPr="007351E8" w:rsidRDefault="007351E8" w:rsidP="007351E8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11" w:name="_Toc20954615"/>
      <w:bookmarkStart w:id="112" w:name="_Toc29902625"/>
      <w:bookmarkStart w:id="113" w:name="_Toc29906629"/>
      <w:bookmarkStart w:id="114" w:name="_Toc36550623"/>
      <w:bookmarkStart w:id="115" w:name="_Toc45104399"/>
      <w:bookmarkStart w:id="116" w:name="_Toc45227895"/>
      <w:bookmarkStart w:id="117" w:name="_Toc45891709"/>
      <w:bookmarkStart w:id="118" w:name="_Toc51764354"/>
      <w:bookmarkStart w:id="119" w:name="_Toc56528356"/>
      <w:bookmarkStart w:id="120" w:name="_Toc64382324"/>
      <w:bookmarkStart w:id="121" w:name="_Toc66283899"/>
      <w:bookmarkStart w:id="122" w:name="_Toc67911275"/>
      <w:bookmarkStart w:id="123" w:name="_Toc73980053"/>
      <w:bookmarkStart w:id="124" w:name="_Toc81228559"/>
      <w:r w:rsidRPr="007351E8">
        <w:rPr>
          <w:rFonts w:ascii="Arial" w:hAnsi="Arial"/>
          <w:sz w:val="28"/>
          <w:lang w:eastAsia="ko-KR"/>
        </w:rPr>
        <w:t>9.3.7</w:t>
      </w:r>
      <w:r w:rsidRPr="007351E8">
        <w:rPr>
          <w:rFonts w:ascii="Arial" w:hAnsi="Arial"/>
          <w:sz w:val="28"/>
          <w:lang w:eastAsia="ko-KR"/>
        </w:rPr>
        <w:tab/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448434C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ASN1START</w:t>
      </w:r>
    </w:p>
    <w:p w14:paraId="734A9785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0FA3AC26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150FF7C3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Constant definitions</w:t>
      </w:r>
    </w:p>
    <w:p w14:paraId="20A0B208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4FDAAD9A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1342DED7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076B952E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X2AP-Constants {</w:t>
      </w:r>
    </w:p>
    <w:p w14:paraId="4546CC98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4823B69D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eps-Access (21) modules (3) x2ap (2) version1 (1) x2ap-Constants (4) }</w:t>
      </w:r>
    </w:p>
    <w:p w14:paraId="1D21853F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2A017E0E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 xml:space="preserve">DEFINITIONS AUTOMATIC TAGS ::= </w:t>
      </w:r>
    </w:p>
    <w:p w14:paraId="164DB375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3DEA5736" w14:textId="77777777" w:rsidR="007351E8" w:rsidRPr="007351E8" w:rsidRDefault="007351E8" w:rsidP="00735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7351E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BEGIN</w:t>
      </w:r>
    </w:p>
    <w:p w14:paraId="41FDAAFB" w14:textId="77777777" w:rsidR="007D038B" w:rsidRDefault="007D038B" w:rsidP="007D038B"/>
    <w:p w14:paraId="3B95495C" w14:textId="77777777" w:rsidR="007D038B" w:rsidRPr="00A21007" w:rsidRDefault="007D038B" w:rsidP="007D038B">
      <w:pPr>
        <w:rPr>
          <w:b/>
        </w:rPr>
      </w:pPr>
      <w:r w:rsidRPr="00A21007">
        <w:rPr>
          <w:b/>
          <w:highlight w:val="cyan"/>
        </w:rPr>
        <w:t>OMITTED TEXT UNCHANGED</w:t>
      </w:r>
    </w:p>
    <w:p w14:paraId="10B551B7" w14:textId="760B7E43" w:rsidR="00010D42" w:rsidRDefault="00010D42" w:rsidP="00010D42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170C9042" w14:textId="31F7CA2D" w:rsidR="00010D42" w:rsidRDefault="00010D42" w:rsidP="00010D42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806DEFC" w14:textId="0A13E150" w:rsidR="00010D42" w:rsidRDefault="00010D42" w:rsidP="00010D42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id-TraceCollectionEntityURI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405</w:t>
      </w:r>
    </w:p>
    <w:p w14:paraId="1AA54D6E" w14:textId="37B7800C" w:rsidR="00010D42" w:rsidRDefault="00010D42" w:rsidP="00010D42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406</w:t>
      </w:r>
    </w:p>
    <w:p w14:paraId="52982D4E" w14:textId="15B818DD" w:rsidR="00010D42" w:rsidRDefault="00010D42" w:rsidP="00010D4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330EF9F4" w14:textId="529E9B38" w:rsidR="00010D42" w:rsidRDefault="00010D42" w:rsidP="00010D4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408</w:t>
      </w:r>
    </w:p>
    <w:p w14:paraId="76CA9BFC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25" w:author="Ericsson" w:date="2021-10-11T15:06:00Z">
        <w:r>
          <w:rPr>
            <w:rFonts w:ascii="Courier New" w:hAnsi="Courier New"/>
            <w:noProof/>
            <w:sz w:val="16"/>
            <w:lang w:eastAsia="ko-KR"/>
          </w:rPr>
          <w:t>id-</w:t>
        </w:r>
        <w:r w:rsidRPr="0028068A">
          <w:rPr>
            <w:rFonts w:ascii="Courier New" w:hAnsi="Courier New"/>
            <w:noProof/>
            <w:sz w:val="16"/>
            <w:lang w:eastAsia="ko-KR"/>
          </w:rPr>
          <w:t>Additional</w:t>
        </w:r>
        <w:r>
          <w:rPr>
            <w:rFonts w:ascii="Courier New" w:hAnsi="Courier New"/>
            <w:noProof/>
            <w:sz w:val="16"/>
            <w:lang w:eastAsia="ko-KR"/>
          </w:rPr>
          <w:t>MTCListRequestI</w:t>
        </w:r>
        <w:r w:rsidRPr="0028068A">
          <w:rPr>
            <w:rFonts w:ascii="Courier New" w:hAnsi="Courier New"/>
            <w:noProof/>
            <w:sz w:val="16"/>
            <w:lang w:eastAsia="ko-KR"/>
          </w:rPr>
          <w:t>ndicator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A21007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xxx</w:t>
        </w:r>
      </w:ins>
    </w:p>
    <w:p w14:paraId="55CEFF6B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982DE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08E2DB4" w14:textId="77777777" w:rsidR="007D038B" w:rsidRPr="00A21007" w:rsidRDefault="007D038B" w:rsidP="007D03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007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597C2EED" w14:textId="77777777" w:rsidR="007D038B" w:rsidRDefault="007D038B" w:rsidP="007D038B"/>
    <w:p w14:paraId="0C212BF4" w14:textId="77777777" w:rsidR="007D038B" w:rsidRPr="00EE6DA0" w:rsidRDefault="007D038B" w:rsidP="007D038B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6F9FF65F" w14:textId="77777777" w:rsidR="007D038B" w:rsidRDefault="007D038B" w:rsidP="007D038B"/>
    <w:p w14:paraId="0728980E" w14:textId="77777777" w:rsidR="004B528A" w:rsidRPr="007D038B" w:rsidRDefault="004B528A" w:rsidP="007D038B"/>
    <w:sectPr w:rsidR="004B528A" w:rsidRPr="007D0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87B97"/>
    <w:multiLevelType w:val="hybridMultilevel"/>
    <w:tmpl w:val="A072D8AE"/>
    <w:lvl w:ilvl="0" w:tplc="E62CE0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DE"/>
    <w:rsid w:val="00010D42"/>
    <w:rsid w:val="00011B8B"/>
    <w:rsid w:val="00015FFE"/>
    <w:rsid w:val="00091E67"/>
    <w:rsid w:val="000A55E0"/>
    <w:rsid w:val="000C1702"/>
    <w:rsid w:val="0013605A"/>
    <w:rsid w:val="00164DF1"/>
    <w:rsid w:val="001B6758"/>
    <w:rsid w:val="002015BF"/>
    <w:rsid w:val="00205219"/>
    <w:rsid w:val="002517E6"/>
    <w:rsid w:val="00253873"/>
    <w:rsid w:val="002779A2"/>
    <w:rsid w:val="003329A5"/>
    <w:rsid w:val="003B6D73"/>
    <w:rsid w:val="003F1D7B"/>
    <w:rsid w:val="004338C6"/>
    <w:rsid w:val="00492015"/>
    <w:rsid w:val="004978EC"/>
    <w:rsid w:val="004B0A71"/>
    <w:rsid w:val="004B528A"/>
    <w:rsid w:val="004B67D6"/>
    <w:rsid w:val="004C3FDE"/>
    <w:rsid w:val="004E0D30"/>
    <w:rsid w:val="004E5E8B"/>
    <w:rsid w:val="00542F1C"/>
    <w:rsid w:val="00587846"/>
    <w:rsid w:val="005A3493"/>
    <w:rsid w:val="005A6035"/>
    <w:rsid w:val="005B45CC"/>
    <w:rsid w:val="005C1A26"/>
    <w:rsid w:val="00682844"/>
    <w:rsid w:val="006A56C4"/>
    <w:rsid w:val="006D73F4"/>
    <w:rsid w:val="006E6E5E"/>
    <w:rsid w:val="007315E4"/>
    <w:rsid w:val="007351E8"/>
    <w:rsid w:val="00742D3E"/>
    <w:rsid w:val="00775D24"/>
    <w:rsid w:val="00784420"/>
    <w:rsid w:val="007B311C"/>
    <w:rsid w:val="007C5CE2"/>
    <w:rsid w:val="007C6556"/>
    <w:rsid w:val="007D038B"/>
    <w:rsid w:val="007F6F2B"/>
    <w:rsid w:val="008529DA"/>
    <w:rsid w:val="008B3C9B"/>
    <w:rsid w:val="008D42BB"/>
    <w:rsid w:val="008E5E23"/>
    <w:rsid w:val="008F6E05"/>
    <w:rsid w:val="0091667A"/>
    <w:rsid w:val="00956C3F"/>
    <w:rsid w:val="009E4CC0"/>
    <w:rsid w:val="009E7947"/>
    <w:rsid w:val="00A03B63"/>
    <w:rsid w:val="00AA4BEE"/>
    <w:rsid w:val="00AA4C2D"/>
    <w:rsid w:val="00AC2926"/>
    <w:rsid w:val="00B14BA1"/>
    <w:rsid w:val="00B20504"/>
    <w:rsid w:val="00BF0598"/>
    <w:rsid w:val="00C02C36"/>
    <w:rsid w:val="00C422A1"/>
    <w:rsid w:val="00D05EC7"/>
    <w:rsid w:val="00D561A7"/>
    <w:rsid w:val="00D6442F"/>
    <w:rsid w:val="00D86099"/>
    <w:rsid w:val="00D8772F"/>
    <w:rsid w:val="00D910BE"/>
    <w:rsid w:val="00DB03AD"/>
    <w:rsid w:val="00DD5761"/>
    <w:rsid w:val="00DE5E3F"/>
    <w:rsid w:val="00E136D5"/>
    <w:rsid w:val="00E16261"/>
    <w:rsid w:val="00E42B7F"/>
    <w:rsid w:val="00ED78D5"/>
    <w:rsid w:val="00EE6DA0"/>
    <w:rsid w:val="00F2501D"/>
    <w:rsid w:val="00F34D41"/>
    <w:rsid w:val="00F577BF"/>
    <w:rsid w:val="00F64C77"/>
    <w:rsid w:val="00F80457"/>
    <w:rsid w:val="00FD422B"/>
    <w:rsid w:val="00FE1649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E91D"/>
  <w15:chartTrackingRefBased/>
  <w15:docId w15:val="{67C72878-F2C3-40E1-AD76-FA013226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6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E136D5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2779A2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2779A2"/>
  </w:style>
  <w:style w:type="character" w:customStyle="1" w:styleId="CommentTextChar">
    <w:name w:val="Comment Text Char"/>
    <w:basedOn w:val="DefaultParagraphFont"/>
    <w:link w:val="CommentText"/>
    <w:qFormat/>
    <w:rsid w:val="002779A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779A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2779A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A2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8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E136D5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E136D5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E136D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E136D5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E136D5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36D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EE6DA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EE6DA0"/>
    <w:pPr>
      <w:jc w:val="center"/>
    </w:pPr>
  </w:style>
  <w:style w:type="character" w:customStyle="1" w:styleId="PLChar">
    <w:name w:val="PL Char"/>
    <w:link w:val="PL"/>
    <w:qFormat/>
    <w:locked/>
    <w:rsid w:val="00956C3F"/>
    <w:rPr>
      <w:rFonts w:ascii="Courier New" w:hAnsi="Courier New" w:cs="Courier New"/>
      <w:noProof/>
      <w:sz w:val="16"/>
      <w:lang w:val="en-GB" w:eastAsia="ko-KR"/>
    </w:rPr>
  </w:style>
  <w:style w:type="paragraph" w:customStyle="1" w:styleId="PL">
    <w:name w:val="PL"/>
    <w:link w:val="PLChar"/>
    <w:rsid w:val="00956C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lang w:val="en-GB" w:eastAsia="ko-KR"/>
    </w:rPr>
  </w:style>
  <w:style w:type="character" w:customStyle="1" w:styleId="CRCoverPageZchn">
    <w:name w:val="CR Cover Page Zchn"/>
    <w:link w:val="CRCoverPage"/>
    <w:rsid w:val="00DE5E3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har"/>
    <w:rsid w:val="007D038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7D038B"/>
    <w:rPr>
      <w:rFonts w:ascii="Arial" w:eastAsia="Times New Roman" w:hAnsi="Arial" w:cs="Times New Roman"/>
      <w:b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772F7-8171-4C53-9C29-529A7262C5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A54217-2EE2-48B2-8815-5321DB2E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92BC7-63C4-47AC-AE6A-4D94EF371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1287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61</cp:revision>
  <dcterms:created xsi:type="dcterms:W3CDTF">2021-07-27T18:55:00Z</dcterms:created>
  <dcterms:modified xsi:type="dcterms:W3CDTF">2021-10-21T17:01:00Z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